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#71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S6-260282</w:t>
      </w:r>
      <w:bookmarkStart w:id="3" w:name="_GoBack"/>
      <w:bookmarkEnd w:id="3"/>
    </w:p>
    <w:p w14:paraId="133FF1EF"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bookmarkStart w:id="0" w:name="_Hlk188111820"/>
      <w:r>
        <w:rPr>
          <w:b/>
          <w:sz w:val="24"/>
          <w:highlight w:val="none"/>
        </w:rPr>
        <w:t>Goa, India 9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13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February 2026</w:t>
      </w:r>
      <w:bookmarkEnd w:id="0"/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S6-260xxx)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KI#6 related update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8.6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2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Times New Roman"/>
          <w:highlight w:val="none"/>
          <w:lang w:val="fr-FR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KI#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6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 xml:space="preserve"> related update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2E4983F2">
      <w:pPr>
        <w:rPr>
          <w:rFonts w:hint="default" w:eastAsia="Times New Roman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P2A avatar communication, Open issue#2 and #3 are not addressed by any solution in the study phase, therefore it is proposed to continue the work during normative phase.</w:t>
      </w:r>
    </w:p>
    <w:p w14:paraId="14A9661A"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KI#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6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 xml:space="preserve"> related update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2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17CD70CE">
      <w:pPr>
        <w:pStyle w:val="4"/>
      </w:pPr>
      <w:bookmarkStart w:id="1" w:name="_Toc3931"/>
      <w:r>
        <w:rPr>
          <w:rFonts w:hint="eastAsia"/>
          <w:lang w:val="en-US" w:eastAsia="zh-CN"/>
        </w:rPr>
        <w:t>7.3.6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Key Issue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6</w:t>
      </w:r>
      <w:r>
        <w:t xml:space="preserve">: </w:t>
      </w:r>
      <w:r>
        <w:rPr>
          <w:rFonts w:hint="eastAsia" w:eastAsia="宋体"/>
          <w:lang w:val="en-US" w:eastAsia="zh-CN"/>
        </w:rPr>
        <w:t>application enablement aspects for A2P and P2A avatar communication</w:t>
      </w:r>
      <w:bookmarkEnd w:id="1"/>
    </w:p>
    <w:p w14:paraId="3F6D4ADB">
      <w:pPr>
        <w:overflowPunct w:val="0"/>
        <w:autoSpaceDE w:val="0"/>
        <w:autoSpaceDN w:val="0"/>
        <w:adjustRightInd w:val="0"/>
        <w:textAlignment w:val="baseline"/>
      </w:pPr>
      <w:r>
        <w:t>The open issues of this KI are as follows:</w:t>
      </w:r>
    </w:p>
    <w:p w14:paraId="5EDD79FD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and how to enable the A2P and P2A avatar communication in MMTel Enabler layer.</w:t>
      </w:r>
    </w:p>
    <w:p w14:paraId="719DD538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and how the application to manage its Avatar related information (e.g. Avatar IDs and/or the associated information etc) .in the A2P/P2A avatar communication. Whether and how the Digital assets management specified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23.438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[8] can be used in this case.</w:t>
      </w:r>
    </w:p>
    <w:p w14:paraId="4F09BE47">
      <w:pPr>
        <w:pStyle w:val="76"/>
        <w:rPr>
          <w:lang w:val="en-US" w:eastAsia="zh-CN"/>
        </w:rPr>
      </w:pPr>
      <w:r>
        <w:rPr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Whether and how to determine the avatar communication rendering modes in MMTEL Enabler layer.</w:t>
      </w:r>
    </w:p>
    <w:p w14:paraId="43D58A3A">
      <w:pPr>
        <w:overflowPunct w:val="0"/>
        <w:autoSpaceDE w:val="0"/>
        <w:autoSpaceDN w:val="0"/>
        <w:adjustRightInd w:val="0"/>
        <w:textAlignment w:val="baseline"/>
      </w:pPr>
      <w:r>
        <w:t>To address the open issues the following solution has been proposed:</w:t>
      </w:r>
    </w:p>
    <w:p w14:paraId="7224A424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Solution #4: Enable the A2P avatar communication.</w:t>
      </w:r>
    </w:p>
    <w:p w14:paraId="2627DC4D">
      <w:pPr>
        <w:rPr>
          <w:ins w:id="0" w:author="liuyue20251128" w:date="2026-01-31T20:16:34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solution</w:t>
      </w:r>
      <w:r>
        <w:rPr>
          <w:rFonts w:hint="eastAsia"/>
          <w:lang w:val="en-US" w:eastAsia="zh-CN"/>
        </w:rPr>
        <w:t>#4 addresses the open issue#</w:t>
      </w:r>
      <w:del w:id="1" w:author="liuyue20251128" w:date="2026-01-31T20:15:45Z">
        <w:r>
          <w:rPr>
            <w:rFonts w:hint="default"/>
            <w:lang w:val="en-US" w:eastAsia="zh-CN"/>
          </w:rPr>
          <w:delText>2</w:delText>
        </w:r>
      </w:del>
      <w:ins w:id="2" w:author="liuyue20251128" w:date="2026-01-31T20:15:45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val="en-US" w:eastAsia="zh-CN"/>
        </w:rPr>
        <w:t xml:space="preserve"> on the A2P avatar communication. </w:t>
      </w:r>
      <w:r>
        <w:rPr>
          <w:rFonts w:hint="eastAsia"/>
          <w:lang w:eastAsia="zh-CN"/>
        </w:rPr>
        <w:t xml:space="preserve">In this solution, </w:t>
      </w:r>
      <w:r>
        <w:rPr>
          <w:rFonts w:hint="eastAsia"/>
          <w:lang w:val="en-US" w:eastAsia="zh-CN"/>
        </w:rPr>
        <w:t>the Application server needs to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utilize the procedure </w:t>
      </w:r>
      <w:r>
        <w:rPr>
          <w:rFonts w:hint="eastAsia" w:eastAsia="宋体"/>
          <w:lang w:val="en-US" w:eastAsia="zh-CN"/>
        </w:rPr>
        <w:t xml:space="preserve">specified in </w:t>
      </w:r>
      <w:r>
        <w:rPr>
          <w:rFonts w:hint="eastAsia"/>
          <w:lang w:val="en-US" w:eastAsia="zh-CN"/>
        </w:rPr>
        <w:t>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8.4.2 of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23.392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[2] to establishes an application call with Data Channel capability with UE</w:t>
      </w:r>
      <w:r>
        <w:rPr>
          <w:rFonts w:hint="eastAsia" w:eastAsia="宋体"/>
          <w:lang w:val="en-US" w:eastAsia="zh-CN"/>
        </w:rPr>
        <w:t xml:space="preserve"> No additional requirement applies to MMTel Enabler Server in this solution.</w:t>
      </w:r>
      <w:ins w:id="3" w:author="liuyue20251128" w:date="2026-01-31T20:16:20Z">
        <w:r>
          <w:rPr>
            <w:rFonts w:hint="eastAsia" w:eastAsia="宋体"/>
            <w:lang w:val="en-US" w:eastAsia="zh-CN"/>
          </w:rPr>
          <w:t xml:space="preserve"> </w:t>
        </w:r>
      </w:ins>
      <w:ins w:id="4" w:author="liuyue20251128" w:date="2026-01-31T20:16:20Z">
        <w:r>
          <w:rPr>
            <w:rFonts w:hint="eastAsia"/>
            <w:lang w:val="en-US" w:eastAsia="zh-CN"/>
          </w:rPr>
          <w:t>P2A avatar communication</w:t>
        </w:r>
      </w:ins>
      <w:ins w:id="5" w:author="liuyue20251128" w:date="2026-01-31T20:16:21Z">
        <w:r>
          <w:rPr>
            <w:rFonts w:hint="eastAsia"/>
            <w:lang w:val="en-US" w:eastAsia="zh-CN"/>
          </w:rPr>
          <w:t xml:space="preserve"> </w:t>
        </w:r>
      </w:ins>
      <w:ins w:id="6" w:author="liuyue20251128" w:date="2026-01-31T20:16:22Z">
        <w:r>
          <w:rPr>
            <w:rFonts w:hint="eastAsia"/>
            <w:lang w:val="en-US" w:eastAsia="zh-CN"/>
          </w:rPr>
          <w:t xml:space="preserve">is </w:t>
        </w:r>
      </w:ins>
      <w:ins w:id="7" w:author="liuyue20251128" w:date="2026-01-31T20:16:23Z">
        <w:r>
          <w:rPr>
            <w:rFonts w:hint="eastAsia"/>
            <w:lang w:val="en-US" w:eastAsia="zh-CN"/>
          </w:rPr>
          <w:t xml:space="preserve">not </w:t>
        </w:r>
      </w:ins>
      <w:ins w:id="8" w:author="liuyue20251128" w:date="2026-01-31T20:16:25Z">
        <w:r>
          <w:rPr>
            <w:rFonts w:hint="eastAsia"/>
            <w:lang w:val="en-US" w:eastAsia="zh-CN"/>
          </w:rPr>
          <w:t>address</w:t>
        </w:r>
      </w:ins>
      <w:ins w:id="9" w:author="liuyue20251128" w:date="2026-01-31T20:16:26Z">
        <w:r>
          <w:rPr>
            <w:rFonts w:hint="eastAsia"/>
            <w:lang w:val="en-US" w:eastAsia="zh-CN"/>
          </w:rPr>
          <w:t>ed b</w:t>
        </w:r>
      </w:ins>
      <w:ins w:id="10" w:author="liuyue20251128" w:date="2026-01-31T20:16:27Z">
        <w:r>
          <w:rPr>
            <w:rFonts w:hint="eastAsia"/>
            <w:lang w:val="en-US" w:eastAsia="zh-CN"/>
          </w:rPr>
          <w:t xml:space="preserve">y </w:t>
        </w:r>
      </w:ins>
      <w:ins w:id="11" w:author="liuyue20251128" w:date="2026-01-31T20:16:28Z">
        <w:r>
          <w:rPr>
            <w:rFonts w:hint="eastAsia"/>
            <w:lang w:val="en-US" w:eastAsia="zh-CN"/>
          </w:rPr>
          <w:t>t</w:t>
        </w:r>
      </w:ins>
      <w:ins w:id="12" w:author="liuyue20251128" w:date="2026-01-31T20:16:29Z">
        <w:r>
          <w:rPr>
            <w:rFonts w:hint="eastAsia"/>
            <w:lang w:val="en-US" w:eastAsia="zh-CN"/>
          </w:rPr>
          <w:t xml:space="preserve">his </w:t>
        </w:r>
      </w:ins>
      <w:ins w:id="13" w:author="liuyue20251128" w:date="2026-01-31T20:16:33Z">
        <w:r>
          <w:rPr>
            <w:rFonts w:hint="eastAsia"/>
            <w:lang w:val="en-US" w:eastAsia="zh-CN"/>
          </w:rPr>
          <w:t>solution</w:t>
        </w:r>
      </w:ins>
      <w:ins w:id="14" w:author="liuyue20251128" w:date="2026-01-31T20:16:34Z">
        <w:r>
          <w:rPr>
            <w:rFonts w:hint="eastAsia"/>
            <w:lang w:val="en-US" w:eastAsia="zh-CN"/>
          </w:rPr>
          <w:t>.</w:t>
        </w:r>
      </w:ins>
    </w:p>
    <w:p w14:paraId="55232FF0">
      <w:pPr>
        <w:rPr>
          <w:rFonts w:hint="default"/>
          <w:lang w:val="en-US" w:eastAsia="zh-CN"/>
        </w:rPr>
      </w:pPr>
      <w:ins w:id="15" w:author="liuyue20251128" w:date="2026-01-31T20:16:35Z">
        <w:r>
          <w:rPr>
            <w:rFonts w:hint="eastAsia"/>
            <w:lang w:val="en-US" w:eastAsia="zh-CN"/>
          </w:rPr>
          <w:t>Fo</w:t>
        </w:r>
      </w:ins>
      <w:ins w:id="16" w:author="liuyue20251128" w:date="2026-01-31T20:16:36Z">
        <w:r>
          <w:rPr>
            <w:rFonts w:hint="eastAsia"/>
            <w:lang w:val="en-US" w:eastAsia="zh-CN"/>
          </w:rPr>
          <w:t xml:space="preserve">r </w:t>
        </w:r>
      </w:ins>
      <w:ins w:id="17" w:author="liuyue20251128" w:date="2026-01-31T20:16:41Z">
        <w:r>
          <w:rPr>
            <w:rFonts w:hint="eastAsia"/>
            <w:lang w:val="en-US" w:eastAsia="zh-CN"/>
          </w:rPr>
          <w:t xml:space="preserve">open </w:t>
        </w:r>
      </w:ins>
      <w:ins w:id="18" w:author="liuyue20251128" w:date="2026-01-31T20:16:42Z">
        <w:r>
          <w:rPr>
            <w:rFonts w:hint="eastAsia"/>
            <w:lang w:val="en-US" w:eastAsia="zh-CN"/>
          </w:rPr>
          <w:t>issue</w:t>
        </w:r>
      </w:ins>
      <w:ins w:id="19" w:author="liuyue20251128" w:date="2026-01-31T20:16:45Z">
        <w:r>
          <w:rPr>
            <w:rFonts w:hint="eastAsia"/>
            <w:lang w:val="en-US" w:eastAsia="zh-CN"/>
          </w:rPr>
          <w:t>#2</w:t>
        </w:r>
      </w:ins>
      <w:ins w:id="20" w:author="liuyue20251128" w:date="2026-01-31T20:16:46Z">
        <w:r>
          <w:rPr>
            <w:rFonts w:hint="eastAsia"/>
            <w:lang w:val="en-US" w:eastAsia="zh-CN"/>
          </w:rPr>
          <w:t xml:space="preserve"> and</w:t>
        </w:r>
      </w:ins>
      <w:ins w:id="21" w:author="liuyue20251128" w:date="2026-01-31T20:16:47Z">
        <w:r>
          <w:rPr>
            <w:rFonts w:hint="eastAsia"/>
            <w:lang w:val="en-US" w:eastAsia="zh-CN"/>
          </w:rPr>
          <w:t xml:space="preserve"> #</w:t>
        </w:r>
      </w:ins>
      <w:ins w:id="22" w:author="liuyue20251128" w:date="2026-01-31T20:16:48Z">
        <w:r>
          <w:rPr>
            <w:rFonts w:hint="eastAsia"/>
            <w:lang w:val="en-US" w:eastAsia="zh-CN"/>
          </w:rPr>
          <w:t xml:space="preserve">3, </w:t>
        </w:r>
      </w:ins>
      <w:ins w:id="23" w:author="liuyue20251128" w:date="2026-01-31T20:16:49Z">
        <w:r>
          <w:rPr>
            <w:rFonts w:hint="eastAsia"/>
            <w:lang w:val="en-US" w:eastAsia="zh-CN"/>
          </w:rPr>
          <w:t xml:space="preserve">no </w:t>
        </w:r>
      </w:ins>
      <w:ins w:id="24" w:author="liuyue20251128" w:date="2026-01-31T20:16:50Z">
        <w:r>
          <w:rPr>
            <w:rFonts w:hint="eastAsia"/>
            <w:lang w:val="en-US" w:eastAsia="zh-CN"/>
          </w:rPr>
          <w:t>sol</w:t>
        </w:r>
      </w:ins>
      <w:ins w:id="25" w:author="liuyue20251128" w:date="2026-01-31T20:16:51Z">
        <w:r>
          <w:rPr>
            <w:rFonts w:hint="eastAsia"/>
            <w:lang w:val="en-US" w:eastAsia="zh-CN"/>
          </w:rPr>
          <w:t>ution</w:t>
        </w:r>
      </w:ins>
      <w:ins w:id="26" w:author="liuyue20251128" w:date="2026-01-31T20:16:52Z">
        <w:r>
          <w:rPr>
            <w:rFonts w:hint="eastAsia"/>
            <w:lang w:val="en-US" w:eastAsia="zh-CN"/>
          </w:rPr>
          <w:t xml:space="preserve"> </w:t>
        </w:r>
      </w:ins>
      <w:ins w:id="27" w:author="liuyue20251128" w:date="2026-01-31T20:16:55Z">
        <w:r>
          <w:rPr>
            <w:rFonts w:hint="eastAsia"/>
            <w:lang w:val="en-US" w:eastAsia="zh-CN"/>
          </w:rPr>
          <w:t>is</w:t>
        </w:r>
      </w:ins>
      <w:ins w:id="28" w:author="liuyue20251128" w:date="2026-01-31T20:16:56Z">
        <w:r>
          <w:rPr>
            <w:rFonts w:hint="eastAsia"/>
            <w:lang w:val="en-US" w:eastAsia="zh-CN"/>
          </w:rPr>
          <w:t xml:space="preserve"> </w:t>
        </w:r>
      </w:ins>
      <w:ins w:id="29" w:author="liuyue20251128" w:date="2026-01-31T20:16:59Z">
        <w:r>
          <w:rPr>
            <w:rFonts w:hint="eastAsia"/>
            <w:lang w:val="en-US" w:eastAsia="zh-CN"/>
          </w:rPr>
          <w:t>proposed in t</w:t>
        </w:r>
      </w:ins>
      <w:ins w:id="30" w:author="liuyue20251128" w:date="2026-01-31T20:17:00Z">
        <w:r>
          <w:rPr>
            <w:rFonts w:hint="eastAsia"/>
            <w:lang w:val="en-US" w:eastAsia="zh-CN"/>
          </w:rPr>
          <w:t>he stu</w:t>
        </w:r>
      </w:ins>
      <w:ins w:id="31" w:author="liuyue20251128" w:date="2026-01-31T20:17:01Z">
        <w:r>
          <w:rPr>
            <w:rFonts w:hint="eastAsia"/>
            <w:lang w:val="en-US" w:eastAsia="zh-CN"/>
          </w:rPr>
          <w:t>dy</w:t>
        </w:r>
      </w:ins>
      <w:ins w:id="32" w:author="liuyue20251128" w:date="2026-01-31T20:17:02Z">
        <w:r>
          <w:rPr>
            <w:rFonts w:hint="eastAsia"/>
            <w:lang w:val="en-US" w:eastAsia="zh-CN"/>
          </w:rPr>
          <w:t xml:space="preserve"> p</w:t>
        </w:r>
      </w:ins>
      <w:ins w:id="33" w:author="liuyue20251128" w:date="2026-01-31T20:17:03Z">
        <w:r>
          <w:rPr>
            <w:rFonts w:hint="eastAsia"/>
            <w:lang w:val="en-US" w:eastAsia="zh-CN"/>
          </w:rPr>
          <w:t xml:space="preserve">hase. </w:t>
        </w:r>
      </w:ins>
      <w:ins w:id="34" w:author="liuyue20251128" w:date="2026-01-31T20:17:08Z">
        <w:r>
          <w:rPr>
            <w:rFonts w:hint="eastAsia"/>
            <w:lang w:val="en-US" w:eastAsia="zh-CN"/>
          </w:rPr>
          <w:t xml:space="preserve">The </w:t>
        </w:r>
      </w:ins>
      <w:ins w:id="35" w:author="liuyue20251128" w:date="2026-01-31T20:17:10Z">
        <w:r>
          <w:rPr>
            <w:rFonts w:hint="eastAsia"/>
            <w:lang w:val="en-US" w:eastAsia="zh-CN"/>
          </w:rPr>
          <w:t>rela</w:t>
        </w:r>
      </w:ins>
      <w:ins w:id="36" w:author="liuyue20251128" w:date="2026-01-31T20:17:12Z">
        <w:r>
          <w:rPr>
            <w:rFonts w:hint="eastAsia"/>
            <w:lang w:val="en-US" w:eastAsia="zh-CN"/>
          </w:rPr>
          <w:t xml:space="preserve">ted </w:t>
        </w:r>
      </w:ins>
      <w:ins w:id="37" w:author="liuyue20251128" w:date="2026-01-31T20:17:17Z">
        <w:r>
          <w:rPr>
            <w:rFonts w:hint="eastAsia"/>
            <w:lang w:val="en-US" w:eastAsia="zh-CN"/>
          </w:rPr>
          <w:t>procedures m</w:t>
        </w:r>
      </w:ins>
      <w:ins w:id="38" w:author="liuyue20251128" w:date="2026-01-31T20:17:18Z">
        <w:r>
          <w:rPr>
            <w:rFonts w:hint="eastAsia"/>
            <w:lang w:val="en-US" w:eastAsia="zh-CN"/>
          </w:rPr>
          <w:t>ay</w:t>
        </w:r>
      </w:ins>
      <w:ins w:id="39" w:author="liuyue20251128" w:date="2026-01-31T20:17:19Z">
        <w:r>
          <w:rPr>
            <w:rFonts w:hint="eastAsia"/>
            <w:lang w:val="en-US" w:eastAsia="zh-CN"/>
          </w:rPr>
          <w:t xml:space="preserve"> be </w:t>
        </w:r>
      </w:ins>
      <w:ins w:id="40" w:author="liuyue20251128" w:date="2026-01-31T20:17:23Z">
        <w:r>
          <w:rPr>
            <w:rFonts w:hint="eastAsia"/>
            <w:lang w:val="en-US" w:eastAsia="zh-CN"/>
          </w:rPr>
          <w:t xml:space="preserve">developed </w:t>
        </w:r>
      </w:ins>
      <w:ins w:id="41" w:author="liuyue20251128" w:date="2026-01-31T20:17:27Z">
        <w:r>
          <w:rPr>
            <w:rFonts w:hint="eastAsia"/>
            <w:lang w:val="en-US" w:eastAsia="zh-CN"/>
          </w:rPr>
          <w:t>duri</w:t>
        </w:r>
      </w:ins>
      <w:ins w:id="42" w:author="liuyue20251128" w:date="2026-01-31T20:17:28Z">
        <w:r>
          <w:rPr>
            <w:rFonts w:hint="eastAsia"/>
            <w:lang w:val="en-US" w:eastAsia="zh-CN"/>
          </w:rPr>
          <w:t xml:space="preserve">ng </w:t>
        </w:r>
      </w:ins>
      <w:ins w:id="43" w:author="liuyue20251128" w:date="2026-01-31T20:17:30Z">
        <w:r>
          <w:rPr>
            <w:rFonts w:hint="eastAsia"/>
            <w:lang w:val="en-US" w:eastAsia="zh-CN"/>
          </w:rPr>
          <w:t xml:space="preserve">normative </w:t>
        </w:r>
      </w:ins>
      <w:ins w:id="44" w:author="liuyue20251128" w:date="2026-01-31T20:17:33Z">
        <w:r>
          <w:rPr>
            <w:rFonts w:hint="eastAsia"/>
            <w:lang w:val="en-US" w:eastAsia="zh-CN"/>
          </w:rPr>
          <w:t>phase.</w:t>
        </w:r>
      </w:ins>
    </w:p>
    <w:p w14:paraId="6FF7EF3D">
      <w:pPr>
        <w:pStyle w:val="76"/>
        <w:rPr>
          <w:ins w:id="45" w:author="liuyue20251128" w:date="2026-01-30T23:42:01Z"/>
          <w:rFonts w:hint="eastAsia" w:eastAsia="宋体"/>
          <w:lang w:val="en-US" w:eastAsia="zh-CN"/>
        </w:rPr>
      </w:pPr>
    </w:p>
    <w:p w14:paraId="08508F0D">
      <w:pPr>
        <w:pStyle w:val="76"/>
        <w:rPr>
          <w:del w:id="46" w:author="liuyue20251128" w:date="2026-01-31T11:18:26Z"/>
          <w:rFonts w:hint="default" w:eastAsia="宋体"/>
          <w:lang w:val="en-US" w:eastAsia="zh-CN"/>
        </w:rPr>
      </w:pPr>
    </w:p>
    <w:p w14:paraId="2234C18A">
      <w:pPr>
        <w:pStyle w:val="75"/>
        <w:rPr>
          <w:del w:id="47" w:author="liuyue20251128" w:date="2026-01-30T23:43:11Z"/>
          <w:rFonts w:eastAsia="宋体"/>
          <w:lang w:val="en-US" w:eastAsia="zh-CN"/>
        </w:rPr>
      </w:pPr>
      <w:del w:id="48" w:author="liuyue20251128" w:date="2026-01-30T23:43:11Z">
        <w:r>
          <w:rPr>
            <w:rFonts w:hint="eastAsia"/>
            <w:lang w:val="en-US" w:eastAsia="zh-CN"/>
          </w:rPr>
          <w:delText>Editor</w:delText>
        </w:r>
      </w:del>
      <w:del w:id="49" w:author="liuyue20251128" w:date="2026-01-30T23:43:11Z">
        <w:r>
          <w:rPr>
            <w:lang w:val="en-US" w:eastAsia="zh-CN"/>
          </w:rPr>
          <w:delText>'</w:delText>
        </w:r>
      </w:del>
      <w:del w:id="50" w:author="liuyue20251128" w:date="2026-01-30T23:43:11Z">
        <w:r>
          <w:rPr>
            <w:rFonts w:hint="eastAsia"/>
            <w:lang w:val="en-US" w:eastAsia="zh-CN"/>
          </w:rPr>
          <w:delText>s note 1:</w:delText>
        </w:r>
      </w:del>
      <w:del w:id="51" w:author="liuyue20251128" w:date="2026-01-30T23:43:11Z">
        <w:r>
          <w:rPr>
            <w:rFonts w:hint="eastAsia"/>
            <w:lang w:val="en-US" w:eastAsia="zh-CN"/>
          </w:rPr>
          <w:tab/>
        </w:r>
      </w:del>
      <w:del w:id="52" w:author="liuyue20251128" w:date="2026-01-30T23:43:11Z">
        <w:r>
          <w:rPr>
            <w:lang w:val="en-US" w:eastAsia="zh-CN"/>
          </w:rPr>
          <w:delText>W</w:delText>
        </w:r>
      </w:del>
      <w:del w:id="53" w:author="liuyue20251128" w:date="2026-01-30T23:43:11Z">
        <w:r>
          <w:rPr>
            <w:rFonts w:hint="eastAsia"/>
            <w:lang w:val="en-US" w:eastAsia="zh-CN"/>
          </w:rPr>
          <w:delText xml:space="preserve">hether the capabilities specified in </w:delText>
        </w:r>
      </w:del>
      <w:del w:id="54" w:author="liuyue20251128" w:date="2026-01-30T23:43:11Z">
        <w:r>
          <w:rPr>
            <w:rFonts w:hint="eastAsia" w:eastAsia="宋体"/>
            <w:lang w:val="en-US" w:eastAsia="zh-CN"/>
          </w:rPr>
          <w:delText xml:space="preserve">Annex AA.2.4 of </w:delText>
        </w:r>
      </w:del>
      <w:del w:id="55" w:author="liuyue20251128" w:date="2026-01-30T23:43:11Z">
        <w:r>
          <w:rPr>
            <w:rFonts w:hint="eastAsia"/>
            <w:lang w:val="en-US" w:eastAsia="zh-CN"/>
          </w:rPr>
          <w:delText>3GPP 23.228</w:delText>
        </w:r>
      </w:del>
      <w:del w:id="56" w:author="liuyue20251128" w:date="2026-01-30T23:43:11Z">
        <w:r>
          <w:rPr>
            <w:rFonts w:hint="eastAsia" w:eastAsia="宋体"/>
            <w:lang w:val="en-US" w:eastAsia="zh-CN"/>
          </w:rPr>
          <w:delText xml:space="preserve"> can support the </w:delText>
        </w:r>
      </w:del>
      <w:del w:id="57" w:author="liuyue20251128" w:date="2026-01-30T23:43:11Z">
        <w:r>
          <w:rPr>
            <w:rFonts w:hint="eastAsia"/>
          </w:rPr>
          <w:delText>virtual number</w:delText>
        </w:r>
      </w:del>
      <w:del w:id="58" w:author="liuyue20251128" w:date="2026-01-30T23:43:11Z">
        <w:r>
          <w:rPr>
            <w:rFonts w:hint="eastAsia" w:eastAsia="宋体"/>
            <w:lang w:val="en-US" w:eastAsia="zh-CN"/>
          </w:rPr>
          <w:delText xml:space="preserve"> studied by SA6 is FFS. Coordination with SA2 is needed.</w:delText>
        </w:r>
      </w:del>
    </w:p>
    <w:p w14:paraId="5CF1A259">
      <w:pPr>
        <w:pStyle w:val="75"/>
        <w:rPr>
          <w:del w:id="59" w:author="liuyue20251128" w:date="2026-01-30T23:43:11Z"/>
          <w:lang w:val="en-US" w:eastAsia="zh-CN"/>
        </w:rPr>
      </w:pPr>
      <w:del w:id="60" w:author="liuyue20251128" w:date="2026-01-30T23:43:11Z">
        <w:r>
          <w:rPr>
            <w:rFonts w:hint="eastAsia" w:eastAsia="宋体"/>
            <w:lang w:val="en-US" w:eastAsia="zh-CN"/>
          </w:rPr>
          <w:delText>Editor</w:delText>
        </w:r>
      </w:del>
      <w:del w:id="61" w:author="liuyue20251128" w:date="2026-01-30T23:43:11Z">
        <w:r>
          <w:rPr>
            <w:rFonts w:eastAsia="宋体"/>
            <w:lang w:val="en-US" w:eastAsia="zh-CN"/>
          </w:rPr>
          <w:delText>'</w:delText>
        </w:r>
      </w:del>
      <w:del w:id="62" w:author="liuyue20251128" w:date="2026-01-30T23:43:11Z">
        <w:r>
          <w:rPr>
            <w:rFonts w:hint="eastAsia" w:eastAsia="宋体"/>
            <w:lang w:val="en-US" w:eastAsia="zh-CN"/>
          </w:rPr>
          <w:delText>s note 2</w:delText>
        </w:r>
      </w:del>
      <w:del w:id="63" w:author="liuyue20251128" w:date="2026-01-30T23:43:11Z">
        <w:r>
          <w:rPr>
            <w:rFonts w:hint="eastAsia" w:eastAsia="宋体"/>
            <w:lang w:val="en-US" w:eastAsia="zh-CN"/>
          </w:rPr>
          <w:tab/>
        </w:r>
      </w:del>
      <w:del w:id="64" w:author="liuyue20251128" w:date="2026-01-30T23:43:11Z">
        <w:r>
          <w:rPr>
            <w:lang w:val="en-US" w:eastAsia="zh-CN"/>
          </w:rPr>
          <w:delText>W</w:delText>
        </w:r>
      </w:del>
      <w:del w:id="65" w:author="liuyue20251128" w:date="2026-01-30T23:43:11Z">
        <w:r>
          <w:rPr>
            <w:rFonts w:hint="eastAsia"/>
            <w:lang w:val="en-US" w:eastAsia="zh-CN"/>
          </w:rPr>
          <w:delText xml:space="preserve">hether the </w:delText>
        </w:r>
      </w:del>
      <w:del w:id="66" w:author="liuyue20251128" w:date="2026-01-30T23:43:11Z">
        <w:r>
          <w:rPr>
            <w:rFonts w:hint="eastAsia"/>
          </w:rPr>
          <w:delText>virtual number</w:delText>
        </w:r>
      </w:del>
      <w:del w:id="67" w:author="liuyue20251128" w:date="2026-01-30T23:43:11Z">
        <w:r>
          <w:rPr>
            <w:rFonts w:hint="eastAsia" w:eastAsia="宋体"/>
            <w:lang w:val="en-US" w:eastAsia="zh-CN"/>
          </w:rPr>
          <w:delText xml:space="preserve"> related </w:delText>
        </w:r>
      </w:del>
      <w:del w:id="68" w:author="liuyue20251128" w:date="2026-01-30T23:43:11Z">
        <w:r>
          <w:rPr>
            <w:rFonts w:hint="eastAsia"/>
            <w:lang w:val="en-US" w:eastAsia="zh-CN"/>
          </w:rPr>
          <w:delText xml:space="preserve">procedures have impact on the procedures in 5GC/IMS is FFS and </w:delText>
        </w:r>
      </w:del>
      <w:del w:id="69" w:author="liuyue20251128" w:date="2026-01-30T23:43:11Z">
        <w:r>
          <w:rPr>
            <w:rFonts w:hint="eastAsia" w:eastAsia="宋体"/>
            <w:lang w:val="en-US" w:eastAsia="zh-CN"/>
          </w:rPr>
          <w:delText>coordination with SA2 is needed</w:delText>
        </w:r>
      </w:del>
      <w:del w:id="70" w:author="liuyue20251128" w:date="2026-01-30T23:43:11Z">
        <w:r>
          <w:rPr>
            <w:rFonts w:hint="eastAsia"/>
            <w:lang w:val="en-US" w:eastAsia="zh-CN"/>
          </w:rPr>
          <w:delText>.</w:delText>
        </w:r>
      </w:del>
    </w:p>
    <w:p w14:paraId="3CEE1AA8">
      <w:pPr>
        <w:pStyle w:val="75"/>
        <w:rPr>
          <w:del w:id="71" w:author="liuyue20251128" w:date="2026-01-30T23:43:11Z"/>
          <w:lang w:val="en-US" w:eastAsia="zh-CN"/>
        </w:rPr>
      </w:pPr>
      <w:del w:id="72" w:author="liuyue20251128" w:date="2026-01-30T23:43:11Z">
        <w:r>
          <w:rPr>
            <w:rFonts w:hint="eastAsia" w:eastAsia="宋体"/>
            <w:lang w:val="en-US" w:eastAsia="zh-CN"/>
          </w:rPr>
          <w:delText>Editor</w:delText>
        </w:r>
      </w:del>
      <w:del w:id="73" w:author="liuyue20251128" w:date="2026-01-30T23:43:11Z">
        <w:r>
          <w:rPr>
            <w:rFonts w:eastAsia="宋体"/>
            <w:lang w:val="en-US" w:eastAsia="zh-CN"/>
          </w:rPr>
          <w:delText>'</w:delText>
        </w:r>
      </w:del>
      <w:del w:id="74" w:author="liuyue20251128" w:date="2026-01-30T23:43:11Z">
        <w:r>
          <w:rPr>
            <w:rFonts w:hint="eastAsia" w:eastAsia="宋体"/>
            <w:lang w:val="en-US" w:eastAsia="zh-CN"/>
          </w:rPr>
          <w:delText>s note 3</w:delText>
        </w:r>
      </w:del>
      <w:del w:id="75" w:author="liuyue20251128" w:date="2026-01-30T23:43:11Z">
        <w:r>
          <w:rPr>
            <w:rFonts w:hint="eastAsia" w:eastAsia="宋体"/>
            <w:lang w:val="en-US" w:eastAsia="zh-CN"/>
          </w:rPr>
          <w:tab/>
        </w:r>
      </w:del>
      <w:del w:id="76" w:author="liuyue20251128" w:date="2026-01-30T23:43:11Z">
        <w:r>
          <w:rPr>
            <w:rFonts w:eastAsia="宋体"/>
            <w:lang w:val="en-US" w:eastAsia="zh-CN"/>
          </w:rPr>
          <w:delText>W</w:delText>
        </w:r>
      </w:del>
      <w:del w:id="77" w:author="liuyue20251128" w:date="2026-01-30T23:43:11Z">
        <w:r>
          <w:rPr>
            <w:rFonts w:hint="eastAsia" w:eastAsia="宋体"/>
            <w:lang w:val="en-US" w:eastAsia="zh-CN"/>
          </w:rPr>
          <w:delText>hen the solution of virtual number is proposed, the charging aspect is needed to be studied by SA5</w:delText>
        </w:r>
      </w:del>
    </w:p>
    <w:p w14:paraId="0C1A172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51A9BB03">
      <w:pPr>
        <w:pStyle w:val="3"/>
        <w:rPr>
          <w:lang w:val="en-US" w:eastAsia="zh-CN"/>
        </w:rPr>
      </w:pPr>
      <w:bookmarkStart w:id="2" w:name="_Toc23775"/>
      <w:r>
        <w:rPr>
          <w:rFonts w:hint="eastAsia"/>
          <w:lang w:val="en-US" w:eastAsia="zh-CN"/>
        </w:rPr>
        <w:t>8.6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Conclusion of KI#6</w:t>
      </w:r>
      <w:bookmarkEnd w:id="2"/>
    </w:p>
    <w:p w14:paraId="7778362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KI#</w:t>
      </w:r>
      <w:r>
        <w:rPr>
          <w:rFonts w:hint="eastAsia" w:eastAsia="宋体"/>
          <w:lang w:val="en-US" w:eastAsia="zh-CN"/>
        </w:rPr>
        <w:t>6</w:t>
      </w:r>
      <w:r>
        <w:rPr>
          <w:rFonts w:eastAsia="宋体"/>
          <w:lang w:val="en-US" w:eastAsia="zh-CN"/>
        </w:rPr>
        <w:t xml:space="preserve"> on "</w:t>
      </w:r>
      <w:r>
        <w:rPr>
          <w:rFonts w:hint="eastAsia" w:eastAsia="宋体"/>
          <w:lang w:val="en-US" w:eastAsia="zh-CN"/>
        </w:rPr>
        <w:t>application enablement aspects for A2P and P2A avatar communication</w:t>
      </w:r>
      <w:r>
        <w:rPr>
          <w:rFonts w:eastAsia="宋体"/>
          <w:lang w:val="en-US" w:eastAsia="zh-CN"/>
        </w:rPr>
        <w:t xml:space="preserve">" the following </w:t>
      </w:r>
      <w:r>
        <w:rPr>
          <w:rFonts w:hint="eastAsia" w:eastAsia="宋体"/>
          <w:lang w:val="en-US" w:eastAsia="zh-CN"/>
        </w:rPr>
        <w:t xml:space="preserve">interim </w:t>
      </w:r>
      <w:r>
        <w:rPr>
          <w:rFonts w:eastAsia="宋体"/>
          <w:lang w:val="en-US" w:eastAsia="zh-CN"/>
        </w:rPr>
        <w:t>conclusions are agreed:</w:t>
      </w:r>
    </w:p>
    <w:p w14:paraId="18DE773D">
      <w:pPr>
        <w:pStyle w:val="76"/>
        <w:rPr>
          <w:ins w:id="78" w:author="liuyue20251128" w:date="2026-01-31T20:17:48Z"/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for the A2P </w:t>
      </w:r>
      <w:r>
        <w:rPr>
          <w:rFonts w:hint="eastAsia" w:eastAsia="宋体"/>
          <w:lang w:val="en-US" w:eastAsia="zh-CN"/>
        </w:rPr>
        <w:t xml:space="preserve">avatar communication, the existing procedures specified in </w:t>
      </w:r>
      <w:r>
        <w:rPr>
          <w:rFonts w:hint="eastAsia"/>
          <w:lang w:val="en-US" w:eastAsia="zh-CN"/>
        </w:rPr>
        <w:t>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8.4.2 of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23.392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[2] and </w:t>
      </w:r>
      <w:r>
        <w:rPr>
          <w:rFonts w:hint="eastAsia" w:eastAsia="宋体"/>
          <w:lang w:val="en-US" w:eastAsia="zh-CN"/>
        </w:rPr>
        <w:t>clause AC.11.3.2.1 of 3GPP</w:t>
      </w:r>
      <w:r>
        <w:t> </w:t>
      </w:r>
      <w:r>
        <w:rPr>
          <w:rFonts w:hint="eastAsia" w:eastAsia="宋体"/>
          <w:lang w:val="en-US" w:eastAsia="zh-CN"/>
        </w:rPr>
        <w:t>TS</w:t>
      </w:r>
      <w:r>
        <w:t> </w:t>
      </w:r>
      <w:r>
        <w:rPr>
          <w:rFonts w:hint="eastAsia" w:eastAsia="宋体"/>
          <w:lang w:val="en-US" w:eastAsia="zh-CN"/>
        </w:rPr>
        <w:t>23.228</w:t>
      </w:r>
      <w:r>
        <w:t> </w:t>
      </w:r>
      <w:r>
        <w:rPr>
          <w:rFonts w:hint="eastAsia" w:eastAsia="宋体"/>
          <w:lang w:val="en-US" w:eastAsia="zh-CN"/>
        </w:rPr>
        <w:t xml:space="preserve">[4] can be used together to support </w:t>
      </w:r>
      <w:r>
        <w:rPr>
          <w:rFonts w:hint="eastAsia"/>
          <w:lang w:val="en-US" w:eastAsia="zh-CN"/>
        </w:rPr>
        <w:t xml:space="preserve">A2P </w:t>
      </w:r>
      <w:r>
        <w:rPr>
          <w:rFonts w:hint="eastAsia" w:eastAsia="宋体"/>
          <w:lang w:val="en-US" w:eastAsia="zh-CN"/>
        </w:rPr>
        <w:t>avatar communication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 xml:space="preserve">The Application server needs to act as the </w:t>
      </w:r>
      <w:r>
        <w:t xml:space="preserve">Sending UE </w:t>
      </w:r>
      <w:r>
        <w:rPr>
          <w:rFonts w:hint="eastAsia" w:eastAsia="宋体"/>
          <w:lang w:val="en-US" w:eastAsia="zh-CN"/>
        </w:rPr>
        <w:t xml:space="preserve">and utilizes the step 7 and step 8 of the </w:t>
      </w:r>
      <w:r>
        <w:t>Sending UE centric procedure</w:t>
      </w:r>
      <w:del w:id="79" w:author="liuyue20251128" w:date="2026-01-31T20:18:01Z">
        <w:r>
          <w:rPr>
            <w:rFonts w:hint="default" w:eastAsia="宋体"/>
            <w:lang w:val="en-US" w:eastAsia="zh-CN"/>
          </w:rPr>
          <w:delText>.</w:delText>
        </w:r>
      </w:del>
      <w:ins w:id="80" w:author="liuyue20251128" w:date="2026-01-31T20:18:01Z">
        <w:r>
          <w:rPr>
            <w:rFonts w:hint="eastAsia" w:eastAsia="宋体"/>
            <w:lang w:val="en-US" w:eastAsia="zh-CN"/>
          </w:rPr>
          <w:t>;</w:t>
        </w:r>
      </w:ins>
    </w:p>
    <w:p w14:paraId="6CF4E06D">
      <w:pPr>
        <w:pStyle w:val="76"/>
        <w:rPr>
          <w:ins w:id="81" w:author="liuyue20251128" w:date="2026-01-31T20:20:55Z"/>
          <w:rFonts w:hint="default"/>
          <w:lang w:val="en-US" w:eastAsia="zh-CN"/>
        </w:rPr>
      </w:pPr>
      <w:ins w:id="82" w:author="liuyue20251128" w:date="2026-01-31T20:17:52Z">
        <w:r>
          <w:rPr>
            <w:rFonts w:hint="eastAsia" w:eastAsia="Times New Roman"/>
            <w:lang w:val="en-US" w:eastAsia="zh-CN"/>
          </w:rPr>
          <w:t>b</w:t>
        </w:r>
      </w:ins>
      <w:ins w:id="83" w:author="liuyue20251128" w:date="2026-01-31T20:17:50Z">
        <w:r>
          <w:rPr>
            <w:rFonts w:hint="eastAsia" w:eastAsia="Times New Roman"/>
            <w:lang w:val="en-US" w:eastAsia="zh-CN"/>
          </w:rPr>
          <w:t>)</w:t>
        </w:r>
      </w:ins>
      <w:ins w:id="84" w:author="liuyue20251128" w:date="2026-01-31T20:17:53Z">
        <w:r>
          <w:rPr>
            <w:rFonts w:hint="eastAsia" w:eastAsia="Times New Roman"/>
            <w:lang w:val="en-US" w:eastAsia="zh-CN"/>
          </w:rPr>
          <w:tab/>
        </w:r>
      </w:ins>
      <w:ins w:id="85" w:author="liuyue20251128" w:date="2026-01-31T20:20:00Z">
        <w:r>
          <w:rPr>
            <w:rFonts w:hint="eastAsia" w:eastAsia="Times New Roman"/>
            <w:lang w:val="en-US" w:eastAsia="zh-CN"/>
          </w:rPr>
          <w:t>n</w:t>
        </w:r>
      </w:ins>
      <w:ins w:id="86" w:author="liuyue20251128" w:date="2026-01-31T20:19:57Z">
        <w:r>
          <w:rPr>
            <w:rFonts w:hint="eastAsia" w:eastAsia="Times New Roman"/>
            <w:lang w:val="en-US" w:eastAsia="zh-CN"/>
          </w:rPr>
          <w:t>o solutions addressing P2A avatar communication, the management of avatar-related information</w:t>
        </w:r>
      </w:ins>
      <w:ins w:id="87" w:author="liuyue20251128" w:date="2026-01-31T20:20:37Z">
        <w:r>
          <w:rPr>
            <w:rFonts w:hint="eastAsia" w:eastAsia="Times New Roman"/>
            <w:lang w:val="en-US" w:eastAsia="zh-CN"/>
          </w:rPr>
          <w:t xml:space="preserve"> (</w:t>
        </w:r>
      </w:ins>
      <w:ins w:id="88" w:author="liuyue20251128" w:date="2026-01-31T20:20:38Z">
        <w:r>
          <w:rPr>
            <w:rFonts w:hint="eastAsia" w:eastAsia="Times New Roman"/>
            <w:lang w:val="en-US" w:eastAsia="zh-CN"/>
          </w:rPr>
          <w:t>o</w:t>
        </w:r>
      </w:ins>
      <w:ins w:id="89" w:author="liuyue20251128" w:date="2026-01-31T20:20:39Z">
        <w:r>
          <w:rPr>
            <w:rFonts w:hint="eastAsia" w:eastAsia="Times New Roman"/>
            <w:lang w:val="en-US" w:eastAsia="zh-CN"/>
          </w:rPr>
          <w:t>pen iss</w:t>
        </w:r>
      </w:ins>
      <w:ins w:id="90" w:author="liuyue20251128" w:date="2026-01-31T20:20:40Z">
        <w:r>
          <w:rPr>
            <w:rFonts w:hint="eastAsia" w:eastAsia="Times New Roman"/>
            <w:lang w:val="en-US" w:eastAsia="zh-CN"/>
          </w:rPr>
          <w:t>ue</w:t>
        </w:r>
      </w:ins>
      <w:ins w:id="91" w:author="liuyue20251128" w:date="2026-01-31T20:20:41Z">
        <w:r>
          <w:rPr>
            <w:rFonts w:hint="eastAsia" w:eastAsia="Times New Roman"/>
            <w:lang w:val="en-US" w:eastAsia="zh-CN"/>
          </w:rPr>
          <w:t>#2</w:t>
        </w:r>
      </w:ins>
      <w:ins w:id="92" w:author="liuyue20251128" w:date="2026-01-31T20:20:37Z">
        <w:r>
          <w:rPr>
            <w:rFonts w:hint="eastAsia" w:eastAsia="Times New Roman"/>
            <w:lang w:val="en-US" w:eastAsia="zh-CN"/>
          </w:rPr>
          <w:t>)</w:t>
        </w:r>
      </w:ins>
      <w:ins w:id="93" w:author="liuyue20251128" w:date="2026-01-31T20:19:57Z">
        <w:r>
          <w:rPr>
            <w:rFonts w:hint="eastAsia" w:eastAsia="Times New Roman"/>
            <w:lang w:val="en-US" w:eastAsia="zh-CN"/>
          </w:rPr>
          <w:t>, or the rendering modes for avatar communication</w:t>
        </w:r>
      </w:ins>
      <w:ins w:id="94" w:author="liuyue20251128" w:date="2026-01-31T20:20:44Z">
        <w:r>
          <w:rPr>
            <w:rFonts w:hint="eastAsia" w:eastAsia="Times New Roman"/>
            <w:lang w:val="en-US" w:eastAsia="zh-CN"/>
          </w:rPr>
          <w:t xml:space="preserve"> (</w:t>
        </w:r>
      </w:ins>
      <w:ins w:id="95" w:author="liuyue20251128" w:date="2026-01-31T20:20:45Z">
        <w:r>
          <w:rPr>
            <w:rFonts w:hint="eastAsia" w:eastAsia="Times New Roman"/>
            <w:lang w:val="en-US" w:eastAsia="zh-CN"/>
          </w:rPr>
          <w:t xml:space="preserve">open </w:t>
        </w:r>
      </w:ins>
      <w:ins w:id="96" w:author="liuyue20251128" w:date="2026-01-31T20:20:46Z">
        <w:r>
          <w:rPr>
            <w:rFonts w:hint="eastAsia" w:eastAsia="Times New Roman"/>
            <w:lang w:val="en-US" w:eastAsia="zh-CN"/>
          </w:rPr>
          <w:t>issue</w:t>
        </w:r>
      </w:ins>
      <w:ins w:id="97" w:author="liuyue20251128" w:date="2026-01-31T20:20:47Z">
        <w:r>
          <w:rPr>
            <w:rFonts w:hint="eastAsia" w:eastAsia="Times New Roman"/>
            <w:lang w:val="en-US" w:eastAsia="zh-CN"/>
          </w:rPr>
          <w:t>#3</w:t>
        </w:r>
      </w:ins>
      <w:ins w:id="98" w:author="liuyue20251128" w:date="2026-01-31T20:20:44Z">
        <w:r>
          <w:rPr>
            <w:rFonts w:hint="eastAsia" w:eastAsia="Times New Roman"/>
            <w:lang w:val="en-US" w:eastAsia="zh-CN"/>
          </w:rPr>
          <w:t>)</w:t>
        </w:r>
      </w:ins>
      <w:ins w:id="99" w:author="liuyue20251128" w:date="2026-01-31T20:20:08Z">
        <w:r>
          <w:rPr>
            <w:rFonts w:hint="eastAsia" w:eastAsia="Times New Roman"/>
            <w:lang w:val="en-US" w:eastAsia="zh-CN"/>
          </w:rPr>
          <w:t>,</w:t>
        </w:r>
      </w:ins>
      <w:ins w:id="100" w:author="liuyue20251128" w:date="2026-01-31T20:19:57Z">
        <w:r>
          <w:rPr>
            <w:rFonts w:hint="eastAsia" w:eastAsia="Times New Roman"/>
            <w:lang w:val="en-US" w:eastAsia="zh-CN"/>
          </w:rPr>
          <w:t xml:space="preserve"> were proposed during the study phase.</w:t>
        </w:r>
      </w:ins>
      <w:ins w:id="101" w:author="liuyue20251128" w:date="2026-01-31T20:20:49Z">
        <w:r>
          <w:rPr>
            <w:rFonts w:hint="eastAsia" w:eastAsia="Times New Roman"/>
            <w:lang w:val="en-US" w:eastAsia="zh-CN"/>
          </w:rPr>
          <w:t xml:space="preserve"> </w:t>
        </w:r>
      </w:ins>
      <w:ins w:id="102" w:author="liuyue20251128" w:date="2026-01-31T20:20:55Z">
        <w:r>
          <w:rPr>
            <w:rFonts w:hint="eastAsia"/>
            <w:lang w:val="en-US" w:eastAsia="zh-CN"/>
          </w:rPr>
          <w:t>The related procedures may be developed during normative phase.</w:t>
        </w:r>
      </w:ins>
    </w:p>
    <w:p w14:paraId="2C946CC2">
      <w:pPr>
        <w:pStyle w:val="76"/>
        <w:rPr>
          <w:rFonts w:hint="default" w:eastAsia="宋体"/>
          <w:lang w:val="en-US" w:eastAsia="zh-CN"/>
        </w:rPr>
      </w:pPr>
    </w:p>
    <w:p w14:paraId="6F908B29">
      <w:pPr>
        <w:pStyle w:val="76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3D8A"/>
    <w:rsid w:val="002A412E"/>
    <w:rsid w:val="002B1F0E"/>
    <w:rsid w:val="002B38EA"/>
    <w:rsid w:val="002B7A40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75304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973F6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335AF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B16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583B14"/>
    <w:rsid w:val="015E45A4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247F0"/>
    <w:rsid w:val="01CF6084"/>
    <w:rsid w:val="01D11587"/>
    <w:rsid w:val="01D14E0A"/>
    <w:rsid w:val="01F0403A"/>
    <w:rsid w:val="01F80ABB"/>
    <w:rsid w:val="020B5B51"/>
    <w:rsid w:val="020F1856"/>
    <w:rsid w:val="022E51A4"/>
    <w:rsid w:val="02337D11"/>
    <w:rsid w:val="023747AF"/>
    <w:rsid w:val="0248052C"/>
    <w:rsid w:val="025B6927"/>
    <w:rsid w:val="026B1786"/>
    <w:rsid w:val="028E388D"/>
    <w:rsid w:val="029F2ED9"/>
    <w:rsid w:val="02CB516A"/>
    <w:rsid w:val="02EF513A"/>
    <w:rsid w:val="02F76DEB"/>
    <w:rsid w:val="03052571"/>
    <w:rsid w:val="030654B3"/>
    <w:rsid w:val="03116833"/>
    <w:rsid w:val="031B3B28"/>
    <w:rsid w:val="031C15A9"/>
    <w:rsid w:val="03293B44"/>
    <w:rsid w:val="032A08BF"/>
    <w:rsid w:val="032D72C5"/>
    <w:rsid w:val="03377C46"/>
    <w:rsid w:val="0339346A"/>
    <w:rsid w:val="0365741F"/>
    <w:rsid w:val="03724537"/>
    <w:rsid w:val="03747A3A"/>
    <w:rsid w:val="037F6615"/>
    <w:rsid w:val="03812F17"/>
    <w:rsid w:val="03977C7D"/>
    <w:rsid w:val="03991922"/>
    <w:rsid w:val="03B81428"/>
    <w:rsid w:val="03BB5C30"/>
    <w:rsid w:val="03C142B6"/>
    <w:rsid w:val="03DB4E5F"/>
    <w:rsid w:val="03E879F8"/>
    <w:rsid w:val="03EA129E"/>
    <w:rsid w:val="03EE607E"/>
    <w:rsid w:val="03F45E22"/>
    <w:rsid w:val="0400181C"/>
    <w:rsid w:val="040E123E"/>
    <w:rsid w:val="04174CC4"/>
    <w:rsid w:val="041D49CF"/>
    <w:rsid w:val="041D6BCE"/>
    <w:rsid w:val="0425794B"/>
    <w:rsid w:val="043964FE"/>
    <w:rsid w:val="043D1681"/>
    <w:rsid w:val="04476824"/>
    <w:rsid w:val="045D4134"/>
    <w:rsid w:val="045E7546"/>
    <w:rsid w:val="046318C1"/>
    <w:rsid w:val="04660CB7"/>
    <w:rsid w:val="049A781C"/>
    <w:rsid w:val="04A111B1"/>
    <w:rsid w:val="04B450B7"/>
    <w:rsid w:val="04DD246D"/>
    <w:rsid w:val="04EE7C18"/>
    <w:rsid w:val="04F15CAC"/>
    <w:rsid w:val="04F528D6"/>
    <w:rsid w:val="04F62134"/>
    <w:rsid w:val="050104C5"/>
    <w:rsid w:val="05041CFB"/>
    <w:rsid w:val="050958D2"/>
    <w:rsid w:val="051F1C74"/>
    <w:rsid w:val="0527244C"/>
    <w:rsid w:val="052F7D10"/>
    <w:rsid w:val="05513747"/>
    <w:rsid w:val="05575651"/>
    <w:rsid w:val="05644D8C"/>
    <w:rsid w:val="05781409"/>
    <w:rsid w:val="05785B85"/>
    <w:rsid w:val="057B238D"/>
    <w:rsid w:val="057D3545"/>
    <w:rsid w:val="059341B1"/>
    <w:rsid w:val="05983DF6"/>
    <w:rsid w:val="059C5BB5"/>
    <w:rsid w:val="05B74771"/>
    <w:rsid w:val="05BF61E3"/>
    <w:rsid w:val="05D94925"/>
    <w:rsid w:val="05E774BE"/>
    <w:rsid w:val="05EE1A1D"/>
    <w:rsid w:val="05FB5C4F"/>
    <w:rsid w:val="05FC3BE0"/>
    <w:rsid w:val="060354A8"/>
    <w:rsid w:val="062E56B4"/>
    <w:rsid w:val="064A5A9D"/>
    <w:rsid w:val="065467ED"/>
    <w:rsid w:val="067156A8"/>
    <w:rsid w:val="0677352A"/>
    <w:rsid w:val="06840264"/>
    <w:rsid w:val="06941958"/>
    <w:rsid w:val="069872E2"/>
    <w:rsid w:val="069A6F62"/>
    <w:rsid w:val="06B93F93"/>
    <w:rsid w:val="06C1451A"/>
    <w:rsid w:val="06CC0A35"/>
    <w:rsid w:val="06DB6B2E"/>
    <w:rsid w:val="06DC7EA9"/>
    <w:rsid w:val="06DF1C54"/>
    <w:rsid w:val="06F772FB"/>
    <w:rsid w:val="07075397"/>
    <w:rsid w:val="071830B3"/>
    <w:rsid w:val="071A3681"/>
    <w:rsid w:val="071C2277"/>
    <w:rsid w:val="071E1739"/>
    <w:rsid w:val="07565116"/>
    <w:rsid w:val="0763442C"/>
    <w:rsid w:val="07647CE3"/>
    <w:rsid w:val="07832762"/>
    <w:rsid w:val="078A686A"/>
    <w:rsid w:val="079216F8"/>
    <w:rsid w:val="079A2388"/>
    <w:rsid w:val="079E77F1"/>
    <w:rsid w:val="07A6619A"/>
    <w:rsid w:val="07AB648E"/>
    <w:rsid w:val="07AF3FA6"/>
    <w:rsid w:val="07B51D53"/>
    <w:rsid w:val="07B646EF"/>
    <w:rsid w:val="07C03F19"/>
    <w:rsid w:val="07C43CE9"/>
    <w:rsid w:val="07C95455"/>
    <w:rsid w:val="07D76728"/>
    <w:rsid w:val="07DF17F7"/>
    <w:rsid w:val="07FF7B2E"/>
    <w:rsid w:val="080055AF"/>
    <w:rsid w:val="081E0766"/>
    <w:rsid w:val="0824033E"/>
    <w:rsid w:val="082A7F00"/>
    <w:rsid w:val="08502DB0"/>
    <w:rsid w:val="08562ED5"/>
    <w:rsid w:val="08746293"/>
    <w:rsid w:val="087726F0"/>
    <w:rsid w:val="088556A5"/>
    <w:rsid w:val="08970321"/>
    <w:rsid w:val="08CA17F5"/>
    <w:rsid w:val="08F5133F"/>
    <w:rsid w:val="09015152"/>
    <w:rsid w:val="09157676"/>
    <w:rsid w:val="091805FA"/>
    <w:rsid w:val="09313723"/>
    <w:rsid w:val="09390B2F"/>
    <w:rsid w:val="095A6AE5"/>
    <w:rsid w:val="095E4083"/>
    <w:rsid w:val="096342BF"/>
    <w:rsid w:val="0971670A"/>
    <w:rsid w:val="09721F8E"/>
    <w:rsid w:val="098269A5"/>
    <w:rsid w:val="09847929"/>
    <w:rsid w:val="098B6190"/>
    <w:rsid w:val="099224C2"/>
    <w:rsid w:val="099A2423"/>
    <w:rsid w:val="09B671FF"/>
    <w:rsid w:val="09BA3A60"/>
    <w:rsid w:val="09CD35A1"/>
    <w:rsid w:val="09E76346"/>
    <w:rsid w:val="0A022D2E"/>
    <w:rsid w:val="0A06011E"/>
    <w:rsid w:val="0A133D15"/>
    <w:rsid w:val="0A1D4625"/>
    <w:rsid w:val="0A34424A"/>
    <w:rsid w:val="0A3B3BD5"/>
    <w:rsid w:val="0A436A63"/>
    <w:rsid w:val="0A53027E"/>
    <w:rsid w:val="0A590C06"/>
    <w:rsid w:val="0A7E3CDC"/>
    <w:rsid w:val="0A945568"/>
    <w:rsid w:val="0AA3215B"/>
    <w:rsid w:val="0AA34A42"/>
    <w:rsid w:val="0AAB5117"/>
    <w:rsid w:val="0AAC0A11"/>
    <w:rsid w:val="0ABD092B"/>
    <w:rsid w:val="0AC16733"/>
    <w:rsid w:val="0AD308D0"/>
    <w:rsid w:val="0AED147A"/>
    <w:rsid w:val="0AF13704"/>
    <w:rsid w:val="0B01399E"/>
    <w:rsid w:val="0B0D3F2D"/>
    <w:rsid w:val="0B1A0C31"/>
    <w:rsid w:val="0B1A713D"/>
    <w:rsid w:val="0B2B2E22"/>
    <w:rsid w:val="0B3B0CA0"/>
    <w:rsid w:val="0B3F5A01"/>
    <w:rsid w:val="0B514A22"/>
    <w:rsid w:val="0B860374"/>
    <w:rsid w:val="0B904506"/>
    <w:rsid w:val="0B95098E"/>
    <w:rsid w:val="0B9B0319"/>
    <w:rsid w:val="0BA80B53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446B"/>
    <w:rsid w:val="0C1A6669"/>
    <w:rsid w:val="0C1E2E71"/>
    <w:rsid w:val="0C27325E"/>
    <w:rsid w:val="0C370591"/>
    <w:rsid w:val="0C3E7B22"/>
    <w:rsid w:val="0C583F4F"/>
    <w:rsid w:val="0C7634FF"/>
    <w:rsid w:val="0C7F1C11"/>
    <w:rsid w:val="0C824D94"/>
    <w:rsid w:val="0C8E708C"/>
    <w:rsid w:val="0C916B08"/>
    <w:rsid w:val="0C984D39"/>
    <w:rsid w:val="0CC64583"/>
    <w:rsid w:val="0CE16432"/>
    <w:rsid w:val="0D064032"/>
    <w:rsid w:val="0D0664E9"/>
    <w:rsid w:val="0D0A17F5"/>
    <w:rsid w:val="0D0B15B4"/>
    <w:rsid w:val="0D1B7FDF"/>
    <w:rsid w:val="0D1E0639"/>
    <w:rsid w:val="0D3427B3"/>
    <w:rsid w:val="0D3C19AE"/>
    <w:rsid w:val="0D4F6A66"/>
    <w:rsid w:val="0D542EEE"/>
    <w:rsid w:val="0D6D5849"/>
    <w:rsid w:val="0D72687C"/>
    <w:rsid w:val="0D8542C2"/>
    <w:rsid w:val="0D953752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C1E01"/>
    <w:rsid w:val="0E4D3106"/>
    <w:rsid w:val="0E681731"/>
    <w:rsid w:val="0E6E363A"/>
    <w:rsid w:val="0E7B0752"/>
    <w:rsid w:val="0E82150F"/>
    <w:rsid w:val="0EA12B90"/>
    <w:rsid w:val="0EA20611"/>
    <w:rsid w:val="0EA55980"/>
    <w:rsid w:val="0EAE1EA5"/>
    <w:rsid w:val="0EB114DF"/>
    <w:rsid w:val="0EB56D85"/>
    <w:rsid w:val="0EBE68BC"/>
    <w:rsid w:val="0EC904D1"/>
    <w:rsid w:val="0ECC08B5"/>
    <w:rsid w:val="0ECE4958"/>
    <w:rsid w:val="0ED542E3"/>
    <w:rsid w:val="0EE05EF8"/>
    <w:rsid w:val="0EE11122"/>
    <w:rsid w:val="0EFD7A26"/>
    <w:rsid w:val="0F060336"/>
    <w:rsid w:val="0F0862D6"/>
    <w:rsid w:val="0F0B0F3A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7450E6"/>
    <w:rsid w:val="0F762AF5"/>
    <w:rsid w:val="0F8B4D0B"/>
    <w:rsid w:val="0F8C6010"/>
    <w:rsid w:val="0F915FB1"/>
    <w:rsid w:val="0FAB68C5"/>
    <w:rsid w:val="0FAC211A"/>
    <w:rsid w:val="0FC8099D"/>
    <w:rsid w:val="0FCA431A"/>
    <w:rsid w:val="0FD41C88"/>
    <w:rsid w:val="0FE2319C"/>
    <w:rsid w:val="0FED6855"/>
    <w:rsid w:val="0FF82AF8"/>
    <w:rsid w:val="0FFB5300"/>
    <w:rsid w:val="0FFB7896"/>
    <w:rsid w:val="10163A89"/>
    <w:rsid w:val="101A6C99"/>
    <w:rsid w:val="10246EEB"/>
    <w:rsid w:val="103251F3"/>
    <w:rsid w:val="10386129"/>
    <w:rsid w:val="10480942"/>
    <w:rsid w:val="104A18C6"/>
    <w:rsid w:val="104F3B50"/>
    <w:rsid w:val="105300C1"/>
    <w:rsid w:val="10686C78"/>
    <w:rsid w:val="106F43CC"/>
    <w:rsid w:val="107C63BF"/>
    <w:rsid w:val="109B61CD"/>
    <w:rsid w:val="10B14AEE"/>
    <w:rsid w:val="10BB151C"/>
    <w:rsid w:val="10BE3E04"/>
    <w:rsid w:val="10C41731"/>
    <w:rsid w:val="10C50298"/>
    <w:rsid w:val="10DC6C37"/>
    <w:rsid w:val="10E430B3"/>
    <w:rsid w:val="10F3685C"/>
    <w:rsid w:val="10FF266F"/>
    <w:rsid w:val="11003973"/>
    <w:rsid w:val="11030B9D"/>
    <w:rsid w:val="11057DFB"/>
    <w:rsid w:val="1106587D"/>
    <w:rsid w:val="110A4283"/>
    <w:rsid w:val="11146D72"/>
    <w:rsid w:val="111832E8"/>
    <w:rsid w:val="11226309"/>
    <w:rsid w:val="11371A28"/>
    <w:rsid w:val="115014F6"/>
    <w:rsid w:val="1169024E"/>
    <w:rsid w:val="117877E3"/>
    <w:rsid w:val="117E2F71"/>
    <w:rsid w:val="117F6440"/>
    <w:rsid w:val="118321B8"/>
    <w:rsid w:val="11932A5D"/>
    <w:rsid w:val="11AE00FA"/>
    <w:rsid w:val="11B367A9"/>
    <w:rsid w:val="11B53348"/>
    <w:rsid w:val="11C15FB0"/>
    <w:rsid w:val="11CB4341"/>
    <w:rsid w:val="11E00D88"/>
    <w:rsid w:val="11E319E8"/>
    <w:rsid w:val="11EE7D79"/>
    <w:rsid w:val="11FB6E74"/>
    <w:rsid w:val="12156C58"/>
    <w:rsid w:val="1224739D"/>
    <w:rsid w:val="12247981"/>
    <w:rsid w:val="12252451"/>
    <w:rsid w:val="12323108"/>
    <w:rsid w:val="123B45F5"/>
    <w:rsid w:val="123F687E"/>
    <w:rsid w:val="124E2CA2"/>
    <w:rsid w:val="1255519F"/>
    <w:rsid w:val="12597428"/>
    <w:rsid w:val="12722550"/>
    <w:rsid w:val="127C66E3"/>
    <w:rsid w:val="127F612E"/>
    <w:rsid w:val="12992318"/>
    <w:rsid w:val="12A01670"/>
    <w:rsid w:val="12B30B0A"/>
    <w:rsid w:val="12B34238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72DD6"/>
    <w:rsid w:val="13382C11"/>
    <w:rsid w:val="1341580D"/>
    <w:rsid w:val="134947B2"/>
    <w:rsid w:val="13777FE7"/>
    <w:rsid w:val="13876815"/>
    <w:rsid w:val="13952B51"/>
    <w:rsid w:val="139E1CBE"/>
    <w:rsid w:val="13A36145"/>
    <w:rsid w:val="13A43E3C"/>
    <w:rsid w:val="13A73379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40E39D1"/>
    <w:rsid w:val="1417787A"/>
    <w:rsid w:val="141B4B0A"/>
    <w:rsid w:val="142031CD"/>
    <w:rsid w:val="14206D94"/>
    <w:rsid w:val="142B14B3"/>
    <w:rsid w:val="142C0628"/>
    <w:rsid w:val="14386639"/>
    <w:rsid w:val="144C30DB"/>
    <w:rsid w:val="144D0B5D"/>
    <w:rsid w:val="14506B5C"/>
    <w:rsid w:val="14522A66"/>
    <w:rsid w:val="145A7E72"/>
    <w:rsid w:val="147C49EC"/>
    <w:rsid w:val="147F2243"/>
    <w:rsid w:val="149C415F"/>
    <w:rsid w:val="14BA567F"/>
    <w:rsid w:val="14C57522"/>
    <w:rsid w:val="14D032B3"/>
    <w:rsid w:val="14D058B3"/>
    <w:rsid w:val="14D41D3A"/>
    <w:rsid w:val="14D52B0C"/>
    <w:rsid w:val="14F5090E"/>
    <w:rsid w:val="14FD311E"/>
    <w:rsid w:val="14FF01CE"/>
    <w:rsid w:val="15034E08"/>
    <w:rsid w:val="152D4AA4"/>
    <w:rsid w:val="15350B13"/>
    <w:rsid w:val="154C2C7E"/>
    <w:rsid w:val="154C6501"/>
    <w:rsid w:val="15517106"/>
    <w:rsid w:val="15520737"/>
    <w:rsid w:val="156E44B7"/>
    <w:rsid w:val="15725320"/>
    <w:rsid w:val="1573093F"/>
    <w:rsid w:val="15756040"/>
    <w:rsid w:val="157C341B"/>
    <w:rsid w:val="15823158"/>
    <w:rsid w:val="159C3D02"/>
    <w:rsid w:val="15B27852"/>
    <w:rsid w:val="15BA32B2"/>
    <w:rsid w:val="15C4648D"/>
    <w:rsid w:val="15C52948"/>
    <w:rsid w:val="15D00CD9"/>
    <w:rsid w:val="15D20959"/>
    <w:rsid w:val="161B58D5"/>
    <w:rsid w:val="16232E2A"/>
    <w:rsid w:val="162E6AF4"/>
    <w:rsid w:val="164170F6"/>
    <w:rsid w:val="16433AF8"/>
    <w:rsid w:val="164E3D34"/>
    <w:rsid w:val="166C4404"/>
    <w:rsid w:val="166D65D9"/>
    <w:rsid w:val="167304E2"/>
    <w:rsid w:val="16734807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F60ABB"/>
    <w:rsid w:val="17065452"/>
    <w:rsid w:val="170B4247"/>
    <w:rsid w:val="1714006B"/>
    <w:rsid w:val="172977DF"/>
    <w:rsid w:val="17387291"/>
    <w:rsid w:val="17473D3D"/>
    <w:rsid w:val="174F7CC6"/>
    <w:rsid w:val="17696D4B"/>
    <w:rsid w:val="17737510"/>
    <w:rsid w:val="177A7CD4"/>
    <w:rsid w:val="17826121"/>
    <w:rsid w:val="17AC4D67"/>
    <w:rsid w:val="17B42C2B"/>
    <w:rsid w:val="17C761F9"/>
    <w:rsid w:val="17D23921"/>
    <w:rsid w:val="17D40E00"/>
    <w:rsid w:val="17DB5AA8"/>
    <w:rsid w:val="17E219BD"/>
    <w:rsid w:val="17EC62A7"/>
    <w:rsid w:val="17F57035"/>
    <w:rsid w:val="18060AE0"/>
    <w:rsid w:val="181C16C5"/>
    <w:rsid w:val="182364FC"/>
    <w:rsid w:val="183D6854"/>
    <w:rsid w:val="184461DF"/>
    <w:rsid w:val="1848568D"/>
    <w:rsid w:val="1856197C"/>
    <w:rsid w:val="185F4C39"/>
    <w:rsid w:val="186A061D"/>
    <w:rsid w:val="18790C37"/>
    <w:rsid w:val="189823E5"/>
    <w:rsid w:val="18AC0856"/>
    <w:rsid w:val="18C1102B"/>
    <w:rsid w:val="18CF0341"/>
    <w:rsid w:val="18D97E3B"/>
    <w:rsid w:val="18E1539B"/>
    <w:rsid w:val="18E524E5"/>
    <w:rsid w:val="18EA21F0"/>
    <w:rsid w:val="18EF0876"/>
    <w:rsid w:val="18FF308F"/>
    <w:rsid w:val="191B4BBD"/>
    <w:rsid w:val="19345AE7"/>
    <w:rsid w:val="19360FEA"/>
    <w:rsid w:val="19494896"/>
    <w:rsid w:val="194B5CD3"/>
    <w:rsid w:val="195277AA"/>
    <w:rsid w:val="195902A5"/>
    <w:rsid w:val="195C122A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C84C73"/>
    <w:rsid w:val="19D43730"/>
    <w:rsid w:val="19F34C20"/>
    <w:rsid w:val="19F426A2"/>
    <w:rsid w:val="1A081343"/>
    <w:rsid w:val="1A0E0CCD"/>
    <w:rsid w:val="1A2B5475"/>
    <w:rsid w:val="1A317F88"/>
    <w:rsid w:val="1A466C29"/>
    <w:rsid w:val="1A4768A9"/>
    <w:rsid w:val="1A48237F"/>
    <w:rsid w:val="1A4A0B51"/>
    <w:rsid w:val="1A681208"/>
    <w:rsid w:val="1A6A1A2C"/>
    <w:rsid w:val="1A707A6D"/>
    <w:rsid w:val="1A734BE3"/>
    <w:rsid w:val="1A8E42B3"/>
    <w:rsid w:val="1A9469A8"/>
    <w:rsid w:val="1AA000BD"/>
    <w:rsid w:val="1AA26BB5"/>
    <w:rsid w:val="1AB81FF4"/>
    <w:rsid w:val="1ABA3364"/>
    <w:rsid w:val="1ADC6C9C"/>
    <w:rsid w:val="1ADF13A6"/>
    <w:rsid w:val="1AE47A2C"/>
    <w:rsid w:val="1B0B56ED"/>
    <w:rsid w:val="1B27179A"/>
    <w:rsid w:val="1B286D37"/>
    <w:rsid w:val="1B3C4965"/>
    <w:rsid w:val="1B3F26C4"/>
    <w:rsid w:val="1B4000C1"/>
    <w:rsid w:val="1B522130"/>
    <w:rsid w:val="1B5857EC"/>
    <w:rsid w:val="1B6260FC"/>
    <w:rsid w:val="1B676A58"/>
    <w:rsid w:val="1B7C6B8E"/>
    <w:rsid w:val="1B916F16"/>
    <w:rsid w:val="1BCE542B"/>
    <w:rsid w:val="1BCF5017"/>
    <w:rsid w:val="1BD23E31"/>
    <w:rsid w:val="1BD631F0"/>
    <w:rsid w:val="1BE475CF"/>
    <w:rsid w:val="1C054074"/>
    <w:rsid w:val="1C271312"/>
    <w:rsid w:val="1C363B56"/>
    <w:rsid w:val="1C403FB2"/>
    <w:rsid w:val="1C404465"/>
    <w:rsid w:val="1C4529B6"/>
    <w:rsid w:val="1C500D45"/>
    <w:rsid w:val="1C5E7298"/>
    <w:rsid w:val="1C993BFA"/>
    <w:rsid w:val="1C9E0082"/>
    <w:rsid w:val="1CCE2DCF"/>
    <w:rsid w:val="1CE94C7E"/>
    <w:rsid w:val="1CEB0181"/>
    <w:rsid w:val="1CF60711"/>
    <w:rsid w:val="1CF64F85"/>
    <w:rsid w:val="1CF92AE6"/>
    <w:rsid w:val="1CFF1ED8"/>
    <w:rsid w:val="1D016AA2"/>
    <w:rsid w:val="1D142E25"/>
    <w:rsid w:val="1D40788B"/>
    <w:rsid w:val="1D552D1F"/>
    <w:rsid w:val="1D6445C8"/>
    <w:rsid w:val="1D7B096A"/>
    <w:rsid w:val="1D7E6C2B"/>
    <w:rsid w:val="1D835D76"/>
    <w:rsid w:val="1D857313"/>
    <w:rsid w:val="1D884F3E"/>
    <w:rsid w:val="1D9C4722"/>
    <w:rsid w:val="1DAD243E"/>
    <w:rsid w:val="1DB146C7"/>
    <w:rsid w:val="1DC91D6E"/>
    <w:rsid w:val="1DC93BBB"/>
    <w:rsid w:val="1DCC2CF2"/>
    <w:rsid w:val="1DDA19F5"/>
    <w:rsid w:val="1E090471"/>
    <w:rsid w:val="1E0B49D5"/>
    <w:rsid w:val="1E2B6625"/>
    <w:rsid w:val="1E357891"/>
    <w:rsid w:val="1E36109D"/>
    <w:rsid w:val="1E4E6744"/>
    <w:rsid w:val="1E546D6D"/>
    <w:rsid w:val="1E6A6074"/>
    <w:rsid w:val="1E6D287C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EA3742"/>
    <w:rsid w:val="1EF22AD5"/>
    <w:rsid w:val="1EFF4369"/>
    <w:rsid w:val="1F11059B"/>
    <w:rsid w:val="1F1D0184"/>
    <w:rsid w:val="1F371F44"/>
    <w:rsid w:val="1F417E06"/>
    <w:rsid w:val="1F4A34C4"/>
    <w:rsid w:val="1F57027B"/>
    <w:rsid w:val="1F5E7C06"/>
    <w:rsid w:val="1F5F3584"/>
    <w:rsid w:val="1F962B66"/>
    <w:rsid w:val="1F976206"/>
    <w:rsid w:val="1FAD7985"/>
    <w:rsid w:val="1FBB2376"/>
    <w:rsid w:val="1FD34769"/>
    <w:rsid w:val="1FD35646"/>
    <w:rsid w:val="1FEA7809"/>
    <w:rsid w:val="1FF128AB"/>
    <w:rsid w:val="1FF97A4C"/>
    <w:rsid w:val="204B6589"/>
    <w:rsid w:val="204F4F90"/>
    <w:rsid w:val="20531417"/>
    <w:rsid w:val="205A0DA2"/>
    <w:rsid w:val="20700D48"/>
    <w:rsid w:val="20776154"/>
    <w:rsid w:val="20A26F98"/>
    <w:rsid w:val="20A36C18"/>
    <w:rsid w:val="20A5211B"/>
    <w:rsid w:val="20A7561E"/>
    <w:rsid w:val="20A943A5"/>
    <w:rsid w:val="20AB247B"/>
    <w:rsid w:val="20B31431"/>
    <w:rsid w:val="20B67E37"/>
    <w:rsid w:val="20CB2C01"/>
    <w:rsid w:val="20D002CC"/>
    <w:rsid w:val="20D113B0"/>
    <w:rsid w:val="210C499C"/>
    <w:rsid w:val="21186BD7"/>
    <w:rsid w:val="211A20DA"/>
    <w:rsid w:val="211E3870"/>
    <w:rsid w:val="212B32B3"/>
    <w:rsid w:val="212C79A7"/>
    <w:rsid w:val="214210A0"/>
    <w:rsid w:val="215D18CA"/>
    <w:rsid w:val="21702AE9"/>
    <w:rsid w:val="21743D35"/>
    <w:rsid w:val="219347BA"/>
    <w:rsid w:val="21A155D2"/>
    <w:rsid w:val="21A62FC3"/>
    <w:rsid w:val="21AB33D9"/>
    <w:rsid w:val="21C46094"/>
    <w:rsid w:val="21C55DAB"/>
    <w:rsid w:val="21C77058"/>
    <w:rsid w:val="21E60529"/>
    <w:rsid w:val="21E900E6"/>
    <w:rsid w:val="21F665C5"/>
    <w:rsid w:val="21F81969"/>
    <w:rsid w:val="21FD39D1"/>
    <w:rsid w:val="2204335C"/>
    <w:rsid w:val="221223EB"/>
    <w:rsid w:val="22194E4C"/>
    <w:rsid w:val="2222301D"/>
    <w:rsid w:val="22286BE8"/>
    <w:rsid w:val="223F7CBE"/>
    <w:rsid w:val="224927CC"/>
    <w:rsid w:val="2253104F"/>
    <w:rsid w:val="22645EEA"/>
    <w:rsid w:val="227F6529"/>
    <w:rsid w:val="22837C03"/>
    <w:rsid w:val="228B0053"/>
    <w:rsid w:val="228B6AB8"/>
    <w:rsid w:val="2297034D"/>
    <w:rsid w:val="22BD058C"/>
    <w:rsid w:val="22D20532"/>
    <w:rsid w:val="22D71136"/>
    <w:rsid w:val="22E03FC4"/>
    <w:rsid w:val="22E579CD"/>
    <w:rsid w:val="22FB5E73"/>
    <w:rsid w:val="23112215"/>
    <w:rsid w:val="2312437D"/>
    <w:rsid w:val="23287C3C"/>
    <w:rsid w:val="234E722E"/>
    <w:rsid w:val="23524303"/>
    <w:rsid w:val="235B7191"/>
    <w:rsid w:val="23623EC7"/>
    <w:rsid w:val="236C162A"/>
    <w:rsid w:val="23760CF3"/>
    <w:rsid w:val="23841176"/>
    <w:rsid w:val="238969DB"/>
    <w:rsid w:val="239041FD"/>
    <w:rsid w:val="23910B73"/>
    <w:rsid w:val="239969B1"/>
    <w:rsid w:val="23C52201"/>
    <w:rsid w:val="23D941DC"/>
    <w:rsid w:val="23DB4B36"/>
    <w:rsid w:val="23E76D75"/>
    <w:rsid w:val="23F53B0C"/>
    <w:rsid w:val="24182DC7"/>
    <w:rsid w:val="2419502D"/>
    <w:rsid w:val="242A2CE1"/>
    <w:rsid w:val="242E16E8"/>
    <w:rsid w:val="244765A6"/>
    <w:rsid w:val="246E7F53"/>
    <w:rsid w:val="247F2CBC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F72435"/>
    <w:rsid w:val="24F87898"/>
    <w:rsid w:val="24FD0ABB"/>
    <w:rsid w:val="2509234F"/>
    <w:rsid w:val="250E205A"/>
    <w:rsid w:val="25115B5C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DF4931"/>
    <w:rsid w:val="25E971BF"/>
    <w:rsid w:val="26193812"/>
    <w:rsid w:val="261A1293"/>
    <w:rsid w:val="261D2218"/>
    <w:rsid w:val="2629602A"/>
    <w:rsid w:val="262F4FAA"/>
    <w:rsid w:val="26351B46"/>
    <w:rsid w:val="26392A41"/>
    <w:rsid w:val="26414229"/>
    <w:rsid w:val="264777D9"/>
    <w:rsid w:val="26552372"/>
    <w:rsid w:val="265535D8"/>
    <w:rsid w:val="26565E5D"/>
    <w:rsid w:val="26656B03"/>
    <w:rsid w:val="267970AE"/>
    <w:rsid w:val="267A2300"/>
    <w:rsid w:val="26884708"/>
    <w:rsid w:val="268E37D0"/>
    <w:rsid w:val="269B2AE6"/>
    <w:rsid w:val="26A44EFA"/>
    <w:rsid w:val="26CC10B7"/>
    <w:rsid w:val="26CE67B8"/>
    <w:rsid w:val="26D149F5"/>
    <w:rsid w:val="26DA2F79"/>
    <w:rsid w:val="26EE2542"/>
    <w:rsid w:val="26F45F22"/>
    <w:rsid w:val="26FB6383"/>
    <w:rsid w:val="26FD55A2"/>
    <w:rsid w:val="270C081B"/>
    <w:rsid w:val="271933B4"/>
    <w:rsid w:val="27226242"/>
    <w:rsid w:val="27252803"/>
    <w:rsid w:val="27355263"/>
    <w:rsid w:val="274D4B08"/>
    <w:rsid w:val="27511310"/>
    <w:rsid w:val="27516DB9"/>
    <w:rsid w:val="27657645"/>
    <w:rsid w:val="2766554B"/>
    <w:rsid w:val="27673210"/>
    <w:rsid w:val="276E51C4"/>
    <w:rsid w:val="27723A43"/>
    <w:rsid w:val="277B2154"/>
    <w:rsid w:val="277F77F8"/>
    <w:rsid w:val="2791653E"/>
    <w:rsid w:val="27A55269"/>
    <w:rsid w:val="27B5442B"/>
    <w:rsid w:val="27CF7A19"/>
    <w:rsid w:val="280258B0"/>
    <w:rsid w:val="280315B8"/>
    <w:rsid w:val="280E3E53"/>
    <w:rsid w:val="281448D1"/>
    <w:rsid w:val="28153018"/>
    <w:rsid w:val="28292197"/>
    <w:rsid w:val="282D4176"/>
    <w:rsid w:val="28434AA5"/>
    <w:rsid w:val="28580407"/>
    <w:rsid w:val="285A2A84"/>
    <w:rsid w:val="28667029"/>
    <w:rsid w:val="287057BE"/>
    <w:rsid w:val="28820B77"/>
    <w:rsid w:val="28845508"/>
    <w:rsid w:val="288B3F5E"/>
    <w:rsid w:val="28A044B5"/>
    <w:rsid w:val="28A42EBB"/>
    <w:rsid w:val="28A459E7"/>
    <w:rsid w:val="28AE124C"/>
    <w:rsid w:val="28B50BD7"/>
    <w:rsid w:val="28C049EA"/>
    <w:rsid w:val="28D5368A"/>
    <w:rsid w:val="28DA3395"/>
    <w:rsid w:val="28EF7AB7"/>
    <w:rsid w:val="28FD484F"/>
    <w:rsid w:val="290373C7"/>
    <w:rsid w:val="291256ED"/>
    <w:rsid w:val="292A6617"/>
    <w:rsid w:val="292C1B1A"/>
    <w:rsid w:val="293E30BA"/>
    <w:rsid w:val="2941686D"/>
    <w:rsid w:val="29437541"/>
    <w:rsid w:val="2954525D"/>
    <w:rsid w:val="295B6DE6"/>
    <w:rsid w:val="29775317"/>
    <w:rsid w:val="2989303D"/>
    <w:rsid w:val="299A59D2"/>
    <w:rsid w:val="299E5D03"/>
    <w:rsid w:val="29C27A8F"/>
    <w:rsid w:val="29DE4E33"/>
    <w:rsid w:val="29E25DC6"/>
    <w:rsid w:val="29ED4B8F"/>
    <w:rsid w:val="29F96216"/>
    <w:rsid w:val="2A031B7E"/>
    <w:rsid w:val="2A126915"/>
    <w:rsid w:val="2A193D21"/>
    <w:rsid w:val="2A1A06AD"/>
    <w:rsid w:val="2A1B34A9"/>
    <w:rsid w:val="2A1F4451"/>
    <w:rsid w:val="2A230DAE"/>
    <w:rsid w:val="2A272DF8"/>
    <w:rsid w:val="2A3E73D9"/>
    <w:rsid w:val="2A413BE1"/>
    <w:rsid w:val="2A557AAD"/>
    <w:rsid w:val="2A5A6D09"/>
    <w:rsid w:val="2A621B97"/>
    <w:rsid w:val="2A694DA5"/>
    <w:rsid w:val="2A704730"/>
    <w:rsid w:val="2A770838"/>
    <w:rsid w:val="2A7942B0"/>
    <w:rsid w:val="2A897858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528A6"/>
    <w:rsid w:val="2AFD3F94"/>
    <w:rsid w:val="2B2D4AE3"/>
    <w:rsid w:val="2B303B7E"/>
    <w:rsid w:val="2B362669"/>
    <w:rsid w:val="2B3B452B"/>
    <w:rsid w:val="2B3C2B7F"/>
    <w:rsid w:val="2B5C5632"/>
    <w:rsid w:val="2B5F7125"/>
    <w:rsid w:val="2B647B3D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DA6DF1"/>
    <w:rsid w:val="2BE54292"/>
    <w:rsid w:val="2BEE01C4"/>
    <w:rsid w:val="2BEE0D26"/>
    <w:rsid w:val="2C044B47"/>
    <w:rsid w:val="2C16494C"/>
    <w:rsid w:val="2C291503"/>
    <w:rsid w:val="2C2B6408"/>
    <w:rsid w:val="2C542347"/>
    <w:rsid w:val="2C5632CC"/>
    <w:rsid w:val="2C5A1FBB"/>
    <w:rsid w:val="2C5D5A92"/>
    <w:rsid w:val="2C796D04"/>
    <w:rsid w:val="2C7B2207"/>
    <w:rsid w:val="2C814110"/>
    <w:rsid w:val="2C825415"/>
    <w:rsid w:val="2C894DA0"/>
    <w:rsid w:val="2C8F472B"/>
    <w:rsid w:val="2C956634"/>
    <w:rsid w:val="2CA049C5"/>
    <w:rsid w:val="2CA60ACC"/>
    <w:rsid w:val="2CB100E2"/>
    <w:rsid w:val="2CB745EA"/>
    <w:rsid w:val="2CC246A5"/>
    <w:rsid w:val="2CE03230"/>
    <w:rsid w:val="2CE4621E"/>
    <w:rsid w:val="2CF57BE1"/>
    <w:rsid w:val="2D175908"/>
    <w:rsid w:val="2D212835"/>
    <w:rsid w:val="2D240F39"/>
    <w:rsid w:val="2D262E74"/>
    <w:rsid w:val="2D2A5298"/>
    <w:rsid w:val="2D340315"/>
    <w:rsid w:val="2D36293A"/>
    <w:rsid w:val="2D38667F"/>
    <w:rsid w:val="2D395F81"/>
    <w:rsid w:val="2D3C00C6"/>
    <w:rsid w:val="2D4D65B6"/>
    <w:rsid w:val="2D537CEC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DFD16F2"/>
    <w:rsid w:val="2E055591"/>
    <w:rsid w:val="2E1056E7"/>
    <w:rsid w:val="2E1954BB"/>
    <w:rsid w:val="2E2D764F"/>
    <w:rsid w:val="2E3325C0"/>
    <w:rsid w:val="2E452AF7"/>
    <w:rsid w:val="2E4E5ACB"/>
    <w:rsid w:val="2E6A2D37"/>
    <w:rsid w:val="2E7D1AA5"/>
    <w:rsid w:val="2E866DE4"/>
    <w:rsid w:val="2EA57D65"/>
    <w:rsid w:val="2EAB5D1F"/>
    <w:rsid w:val="2EB17C28"/>
    <w:rsid w:val="2EC25944"/>
    <w:rsid w:val="2ED026DB"/>
    <w:rsid w:val="2ED9289D"/>
    <w:rsid w:val="2EE40191"/>
    <w:rsid w:val="2EFA1321"/>
    <w:rsid w:val="2F086A2C"/>
    <w:rsid w:val="2F0C123B"/>
    <w:rsid w:val="2F130AC4"/>
    <w:rsid w:val="2F382486"/>
    <w:rsid w:val="2F4A6B22"/>
    <w:rsid w:val="2F6767FD"/>
    <w:rsid w:val="2F6B29A2"/>
    <w:rsid w:val="2F7F157A"/>
    <w:rsid w:val="2F8209AE"/>
    <w:rsid w:val="2FA22A33"/>
    <w:rsid w:val="2FA33D38"/>
    <w:rsid w:val="2FAE79D8"/>
    <w:rsid w:val="2FAF7B4B"/>
    <w:rsid w:val="2FB1675F"/>
    <w:rsid w:val="2FB435B0"/>
    <w:rsid w:val="2FB43FD3"/>
    <w:rsid w:val="2FB65D6F"/>
    <w:rsid w:val="2FBE2364"/>
    <w:rsid w:val="2FC4426D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34286"/>
    <w:rsid w:val="30247B0A"/>
    <w:rsid w:val="302C2998"/>
    <w:rsid w:val="302E4A55"/>
    <w:rsid w:val="30305B1B"/>
    <w:rsid w:val="30463541"/>
    <w:rsid w:val="304A1F48"/>
    <w:rsid w:val="304D2ECC"/>
    <w:rsid w:val="304E094E"/>
    <w:rsid w:val="305D4DC1"/>
    <w:rsid w:val="306153F0"/>
    <w:rsid w:val="30622E72"/>
    <w:rsid w:val="30826EAB"/>
    <w:rsid w:val="308B07B3"/>
    <w:rsid w:val="30A73F5E"/>
    <w:rsid w:val="30B6733F"/>
    <w:rsid w:val="30E233C0"/>
    <w:rsid w:val="30E468C3"/>
    <w:rsid w:val="30E65649"/>
    <w:rsid w:val="30EA404F"/>
    <w:rsid w:val="30FA0A66"/>
    <w:rsid w:val="30FD3114"/>
    <w:rsid w:val="30FF4EEE"/>
    <w:rsid w:val="310F6A8E"/>
    <w:rsid w:val="31112C5B"/>
    <w:rsid w:val="31185880"/>
    <w:rsid w:val="31213799"/>
    <w:rsid w:val="313553C8"/>
    <w:rsid w:val="313B0F7F"/>
    <w:rsid w:val="313E0C8B"/>
    <w:rsid w:val="315A1D85"/>
    <w:rsid w:val="316A0B24"/>
    <w:rsid w:val="316B201F"/>
    <w:rsid w:val="31755DD2"/>
    <w:rsid w:val="31940C65"/>
    <w:rsid w:val="319F6FF6"/>
    <w:rsid w:val="31B93D54"/>
    <w:rsid w:val="31BF3794"/>
    <w:rsid w:val="31E72C6D"/>
    <w:rsid w:val="31F31BCA"/>
    <w:rsid w:val="32064605"/>
    <w:rsid w:val="322841C1"/>
    <w:rsid w:val="323F10FE"/>
    <w:rsid w:val="32743B56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30F3B0D"/>
    <w:rsid w:val="333077D1"/>
    <w:rsid w:val="33373894"/>
    <w:rsid w:val="333A3916"/>
    <w:rsid w:val="334F0F3B"/>
    <w:rsid w:val="33535743"/>
    <w:rsid w:val="33563304"/>
    <w:rsid w:val="33571BCB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33702"/>
    <w:rsid w:val="33FC48D7"/>
    <w:rsid w:val="33FE013C"/>
    <w:rsid w:val="340C78C3"/>
    <w:rsid w:val="341222FE"/>
    <w:rsid w:val="342966A0"/>
    <w:rsid w:val="343018AE"/>
    <w:rsid w:val="343524B2"/>
    <w:rsid w:val="343A7829"/>
    <w:rsid w:val="343D0BC3"/>
    <w:rsid w:val="343E6645"/>
    <w:rsid w:val="344C2F9F"/>
    <w:rsid w:val="34504361"/>
    <w:rsid w:val="34623382"/>
    <w:rsid w:val="349F17EA"/>
    <w:rsid w:val="34A15065"/>
    <w:rsid w:val="34A727F1"/>
    <w:rsid w:val="34B67588"/>
    <w:rsid w:val="34C53EC0"/>
    <w:rsid w:val="34CC4FAF"/>
    <w:rsid w:val="34E735DB"/>
    <w:rsid w:val="34F00667"/>
    <w:rsid w:val="34F60372"/>
    <w:rsid w:val="35083B0F"/>
    <w:rsid w:val="350F0F1C"/>
    <w:rsid w:val="350F27C8"/>
    <w:rsid w:val="352B79B7"/>
    <w:rsid w:val="352E182A"/>
    <w:rsid w:val="353B3065"/>
    <w:rsid w:val="355F0A3B"/>
    <w:rsid w:val="356A4AAD"/>
    <w:rsid w:val="356D5A32"/>
    <w:rsid w:val="35740C40"/>
    <w:rsid w:val="357A05CB"/>
    <w:rsid w:val="357D1550"/>
    <w:rsid w:val="357D6508"/>
    <w:rsid w:val="3585695C"/>
    <w:rsid w:val="359F4ABA"/>
    <w:rsid w:val="35A2048B"/>
    <w:rsid w:val="35AB0D9A"/>
    <w:rsid w:val="35AE7B20"/>
    <w:rsid w:val="35B54F2D"/>
    <w:rsid w:val="35C00A12"/>
    <w:rsid w:val="35C72C49"/>
    <w:rsid w:val="35CD6D50"/>
    <w:rsid w:val="35D41F5E"/>
    <w:rsid w:val="35D46B3A"/>
    <w:rsid w:val="35E75790"/>
    <w:rsid w:val="35EB1B84"/>
    <w:rsid w:val="35F83418"/>
    <w:rsid w:val="360338FA"/>
    <w:rsid w:val="36327D7A"/>
    <w:rsid w:val="365537B1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032650"/>
    <w:rsid w:val="371B7CF7"/>
    <w:rsid w:val="37284E0F"/>
    <w:rsid w:val="372F0F16"/>
    <w:rsid w:val="37381826"/>
    <w:rsid w:val="3742778F"/>
    <w:rsid w:val="374643BF"/>
    <w:rsid w:val="374D23CD"/>
    <w:rsid w:val="376A5878"/>
    <w:rsid w:val="376D5966"/>
    <w:rsid w:val="376F3EFE"/>
    <w:rsid w:val="37797999"/>
    <w:rsid w:val="379B6047"/>
    <w:rsid w:val="379C154A"/>
    <w:rsid w:val="379F6C20"/>
    <w:rsid w:val="37B32DA8"/>
    <w:rsid w:val="37B620F4"/>
    <w:rsid w:val="37C2178A"/>
    <w:rsid w:val="37C56E8B"/>
    <w:rsid w:val="37E9323F"/>
    <w:rsid w:val="37F062B5"/>
    <w:rsid w:val="37FA383B"/>
    <w:rsid w:val="37FD382A"/>
    <w:rsid w:val="38000BD2"/>
    <w:rsid w:val="380037ED"/>
    <w:rsid w:val="3808667B"/>
    <w:rsid w:val="381A4397"/>
    <w:rsid w:val="381D0B9F"/>
    <w:rsid w:val="38212C49"/>
    <w:rsid w:val="382501A9"/>
    <w:rsid w:val="382E3037"/>
    <w:rsid w:val="382F433C"/>
    <w:rsid w:val="38686D32"/>
    <w:rsid w:val="3869495B"/>
    <w:rsid w:val="387049B3"/>
    <w:rsid w:val="38802E42"/>
    <w:rsid w:val="3892614B"/>
    <w:rsid w:val="389C366B"/>
    <w:rsid w:val="38D03EC5"/>
    <w:rsid w:val="38D77FCD"/>
    <w:rsid w:val="38F31AFC"/>
    <w:rsid w:val="391972C2"/>
    <w:rsid w:val="39484E09"/>
    <w:rsid w:val="39502C3F"/>
    <w:rsid w:val="39594D23"/>
    <w:rsid w:val="395969D3"/>
    <w:rsid w:val="395C3AA9"/>
    <w:rsid w:val="395D152B"/>
    <w:rsid w:val="39646937"/>
    <w:rsid w:val="396B56F9"/>
    <w:rsid w:val="39771323"/>
    <w:rsid w:val="39921EBA"/>
    <w:rsid w:val="3997040B"/>
    <w:rsid w:val="39C159CC"/>
    <w:rsid w:val="39C327FB"/>
    <w:rsid w:val="39CA62DC"/>
    <w:rsid w:val="39D77B70"/>
    <w:rsid w:val="39DB1DF9"/>
    <w:rsid w:val="39E32998"/>
    <w:rsid w:val="39F871AB"/>
    <w:rsid w:val="3A0B4B47"/>
    <w:rsid w:val="3A104852"/>
    <w:rsid w:val="3A195161"/>
    <w:rsid w:val="3A1F37E7"/>
    <w:rsid w:val="3A4A32E3"/>
    <w:rsid w:val="3A4A7EAF"/>
    <w:rsid w:val="3A57073B"/>
    <w:rsid w:val="3A5771C4"/>
    <w:rsid w:val="3A5C364C"/>
    <w:rsid w:val="3A6619DD"/>
    <w:rsid w:val="3A7D77A0"/>
    <w:rsid w:val="3A8B75BA"/>
    <w:rsid w:val="3A8C1C1D"/>
    <w:rsid w:val="3A971C80"/>
    <w:rsid w:val="3AB62A61"/>
    <w:rsid w:val="3ABB6EE9"/>
    <w:rsid w:val="3ACB0218"/>
    <w:rsid w:val="3AD0360B"/>
    <w:rsid w:val="3ADA0910"/>
    <w:rsid w:val="3AE856DE"/>
    <w:rsid w:val="3AFA69CE"/>
    <w:rsid w:val="3AFD53D4"/>
    <w:rsid w:val="3AFE2B8D"/>
    <w:rsid w:val="3B0A6C0E"/>
    <w:rsid w:val="3B102E3D"/>
    <w:rsid w:val="3B2E39A5"/>
    <w:rsid w:val="3B2F4CA9"/>
    <w:rsid w:val="3B3F4F44"/>
    <w:rsid w:val="3B4648CF"/>
    <w:rsid w:val="3B4716AB"/>
    <w:rsid w:val="3B51077E"/>
    <w:rsid w:val="3B553E7E"/>
    <w:rsid w:val="3B5E4783"/>
    <w:rsid w:val="3B6B3809"/>
    <w:rsid w:val="3B760374"/>
    <w:rsid w:val="3B7F480F"/>
    <w:rsid w:val="3B89663D"/>
    <w:rsid w:val="3B8B44C5"/>
    <w:rsid w:val="3BA15EE2"/>
    <w:rsid w:val="3BA935D7"/>
    <w:rsid w:val="3BCF74CE"/>
    <w:rsid w:val="3BDB12F8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3403C"/>
    <w:rsid w:val="3C7B6ECA"/>
    <w:rsid w:val="3C9157EA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5A2CB5"/>
    <w:rsid w:val="3D6D1CD5"/>
    <w:rsid w:val="3D7E1EAE"/>
    <w:rsid w:val="3D8F24C5"/>
    <w:rsid w:val="3D900F90"/>
    <w:rsid w:val="3DA16CAC"/>
    <w:rsid w:val="3DAA1557"/>
    <w:rsid w:val="3DB114C5"/>
    <w:rsid w:val="3DC051A9"/>
    <w:rsid w:val="3DCF64F7"/>
    <w:rsid w:val="3DD6757E"/>
    <w:rsid w:val="3DDF0D0F"/>
    <w:rsid w:val="3DE329CA"/>
    <w:rsid w:val="3DE45177"/>
    <w:rsid w:val="3DFE37C3"/>
    <w:rsid w:val="3DFF06C0"/>
    <w:rsid w:val="3E143768"/>
    <w:rsid w:val="3E16370D"/>
    <w:rsid w:val="3E191DEE"/>
    <w:rsid w:val="3E194BC1"/>
    <w:rsid w:val="3E212A7E"/>
    <w:rsid w:val="3E255C01"/>
    <w:rsid w:val="3E355E9B"/>
    <w:rsid w:val="3E5809D9"/>
    <w:rsid w:val="3E66369B"/>
    <w:rsid w:val="3E67796F"/>
    <w:rsid w:val="3E693023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4418DB"/>
    <w:rsid w:val="3F5441B9"/>
    <w:rsid w:val="3F5C36FF"/>
    <w:rsid w:val="3F620C4B"/>
    <w:rsid w:val="3F690EBF"/>
    <w:rsid w:val="3F6F44DC"/>
    <w:rsid w:val="3F7D0CFE"/>
    <w:rsid w:val="3F82393F"/>
    <w:rsid w:val="3F877201"/>
    <w:rsid w:val="3F9662E9"/>
    <w:rsid w:val="3FB52E94"/>
    <w:rsid w:val="3FE10479"/>
    <w:rsid w:val="3FF76EC0"/>
    <w:rsid w:val="3FFB36B6"/>
    <w:rsid w:val="3FFB7D85"/>
    <w:rsid w:val="3FFC119B"/>
    <w:rsid w:val="3FFE458D"/>
    <w:rsid w:val="40053F18"/>
    <w:rsid w:val="400E18D1"/>
    <w:rsid w:val="401608C7"/>
    <w:rsid w:val="40161C34"/>
    <w:rsid w:val="402E3A57"/>
    <w:rsid w:val="40487E84"/>
    <w:rsid w:val="40512D12"/>
    <w:rsid w:val="406A6C91"/>
    <w:rsid w:val="407441CC"/>
    <w:rsid w:val="407B73DA"/>
    <w:rsid w:val="40BA074C"/>
    <w:rsid w:val="40C355D0"/>
    <w:rsid w:val="40DD6179"/>
    <w:rsid w:val="40E012FC"/>
    <w:rsid w:val="40F40114"/>
    <w:rsid w:val="40F92C35"/>
    <w:rsid w:val="410150B4"/>
    <w:rsid w:val="41022B36"/>
    <w:rsid w:val="41091A2F"/>
    <w:rsid w:val="413A1D00"/>
    <w:rsid w:val="4140041C"/>
    <w:rsid w:val="41462326"/>
    <w:rsid w:val="414A2F2A"/>
    <w:rsid w:val="41554629"/>
    <w:rsid w:val="415A01F3"/>
    <w:rsid w:val="416E7C67"/>
    <w:rsid w:val="417E656E"/>
    <w:rsid w:val="41AA69A0"/>
    <w:rsid w:val="41AC4507"/>
    <w:rsid w:val="41BA22E4"/>
    <w:rsid w:val="41BA6A61"/>
    <w:rsid w:val="41CB477D"/>
    <w:rsid w:val="41CE0F85"/>
    <w:rsid w:val="41DA4D98"/>
    <w:rsid w:val="41EB2AB3"/>
    <w:rsid w:val="41EE72BB"/>
    <w:rsid w:val="41EF14BA"/>
    <w:rsid w:val="41F533C3"/>
    <w:rsid w:val="4200125F"/>
    <w:rsid w:val="4205365D"/>
    <w:rsid w:val="420C1453"/>
    <w:rsid w:val="420C686B"/>
    <w:rsid w:val="420D0A6A"/>
    <w:rsid w:val="4211007A"/>
    <w:rsid w:val="422E6A20"/>
    <w:rsid w:val="42323228"/>
    <w:rsid w:val="42363FB0"/>
    <w:rsid w:val="42382BB3"/>
    <w:rsid w:val="424B6350"/>
    <w:rsid w:val="424F253F"/>
    <w:rsid w:val="42562163"/>
    <w:rsid w:val="425E756F"/>
    <w:rsid w:val="426623FD"/>
    <w:rsid w:val="426A0E03"/>
    <w:rsid w:val="426B7017"/>
    <w:rsid w:val="4285742F"/>
    <w:rsid w:val="429C34C7"/>
    <w:rsid w:val="42B34A7B"/>
    <w:rsid w:val="42B74B72"/>
    <w:rsid w:val="42B92684"/>
    <w:rsid w:val="42BA7C89"/>
    <w:rsid w:val="42BB7909"/>
    <w:rsid w:val="42BD2550"/>
    <w:rsid w:val="42CD0660"/>
    <w:rsid w:val="42DE6BC4"/>
    <w:rsid w:val="42F05521"/>
    <w:rsid w:val="430D3E90"/>
    <w:rsid w:val="43160791"/>
    <w:rsid w:val="432B3440"/>
    <w:rsid w:val="432F1B47"/>
    <w:rsid w:val="43516076"/>
    <w:rsid w:val="43521101"/>
    <w:rsid w:val="43602615"/>
    <w:rsid w:val="4361391A"/>
    <w:rsid w:val="436A67A8"/>
    <w:rsid w:val="436D5332"/>
    <w:rsid w:val="43760B22"/>
    <w:rsid w:val="43865F28"/>
    <w:rsid w:val="43900BE6"/>
    <w:rsid w:val="439240E9"/>
    <w:rsid w:val="43931B6A"/>
    <w:rsid w:val="4395506D"/>
    <w:rsid w:val="43A31E05"/>
    <w:rsid w:val="43B1111A"/>
    <w:rsid w:val="43B533A4"/>
    <w:rsid w:val="43B60E25"/>
    <w:rsid w:val="43BB52AD"/>
    <w:rsid w:val="43BC7889"/>
    <w:rsid w:val="43BF1735"/>
    <w:rsid w:val="43DF2303"/>
    <w:rsid w:val="43EB7FFB"/>
    <w:rsid w:val="44013957"/>
    <w:rsid w:val="44060890"/>
    <w:rsid w:val="440950CF"/>
    <w:rsid w:val="442766E2"/>
    <w:rsid w:val="442C42E7"/>
    <w:rsid w:val="442F526C"/>
    <w:rsid w:val="444E64B3"/>
    <w:rsid w:val="4452279A"/>
    <w:rsid w:val="445709AF"/>
    <w:rsid w:val="445D28B8"/>
    <w:rsid w:val="445D3843"/>
    <w:rsid w:val="44666A9E"/>
    <w:rsid w:val="446B0786"/>
    <w:rsid w:val="446C6FE0"/>
    <w:rsid w:val="447A1C3A"/>
    <w:rsid w:val="448623F7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DE1B08"/>
    <w:rsid w:val="44F32A2B"/>
    <w:rsid w:val="44FE4AC5"/>
    <w:rsid w:val="44FE788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0612D"/>
    <w:rsid w:val="459E56C0"/>
    <w:rsid w:val="45A44DCD"/>
    <w:rsid w:val="45A94AD9"/>
    <w:rsid w:val="45AA11EB"/>
    <w:rsid w:val="45B914F0"/>
    <w:rsid w:val="45C50136"/>
    <w:rsid w:val="45C73FC5"/>
    <w:rsid w:val="45D04998"/>
    <w:rsid w:val="45D668A1"/>
    <w:rsid w:val="45DD622C"/>
    <w:rsid w:val="45E71147"/>
    <w:rsid w:val="45F0744B"/>
    <w:rsid w:val="45F527D5"/>
    <w:rsid w:val="4605609D"/>
    <w:rsid w:val="46081E24"/>
    <w:rsid w:val="46117CDF"/>
    <w:rsid w:val="461D0E82"/>
    <w:rsid w:val="462369A1"/>
    <w:rsid w:val="46240B9F"/>
    <w:rsid w:val="462908AA"/>
    <w:rsid w:val="462D14AE"/>
    <w:rsid w:val="463D55EA"/>
    <w:rsid w:val="46505890"/>
    <w:rsid w:val="46633F03"/>
    <w:rsid w:val="466A7DB8"/>
    <w:rsid w:val="467A1461"/>
    <w:rsid w:val="46841EBD"/>
    <w:rsid w:val="46860C43"/>
    <w:rsid w:val="46893028"/>
    <w:rsid w:val="468F384E"/>
    <w:rsid w:val="4693663F"/>
    <w:rsid w:val="4699777B"/>
    <w:rsid w:val="469B78E4"/>
    <w:rsid w:val="46A24CF0"/>
    <w:rsid w:val="46A63664"/>
    <w:rsid w:val="46A9467B"/>
    <w:rsid w:val="46AC5600"/>
    <w:rsid w:val="46BC369C"/>
    <w:rsid w:val="46C23027"/>
    <w:rsid w:val="46C42CA7"/>
    <w:rsid w:val="46DF12D2"/>
    <w:rsid w:val="46E71F62"/>
    <w:rsid w:val="46ED18ED"/>
    <w:rsid w:val="46F102F3"/>
    <w:rsid w:val="470F78A3"/>
    <w:rsid w:val="471D0BA8"/>
    <w:rsid w:val="47330D5C"/>
    <w:rsid w:val="47351CE1"/>
    <w:rsid w:val="47360BFD"/>
    <w:rsid w:val="473E0DBA"/>
    <w:rsid w:val="47456D4F"/>
    <w:rsid w:val="47471416"/>
    <w:rsid w:val="476602B2"/>
    <w:rsid w:val="476A6CB8"/>
    <w:rsid w:val="476B0A28"/>
    <w:rsid w:val="4776054C"/>
    <w:rsid w:val="477F6C5D"/>
    <w:rsid w:val="47A36A9E"/>
    <w:rsid w:val="47AF10DC"/>
    <w:rsid w:val="47B63534"/>
    <w:rsid w:val="47B84838"/>
    <w:rsid w:val="47F830A4"/>
    <w:rsid w:val="47FE4F76"/>
    <w:rsid w:val="48043633"/>
    <w:rsid w:val="48090269"/>
    <w:rsid w:val="48165344"/>
    <w:rsid w:val="481B63B6"/>
    <w:rsid w:val="4830797A"/>
    <w:rsid w:val="48457920"/>
    <w:rsid w:val="48751339"/>
    <w:rsid w:val="48917462"/>
    <w:rsid w:val="489D5DB0"/>
    <w:rsid w:val="48B02852"/>
    <w:rsid w:val="48CE18CA"/>
    <w:rsid w:val="48D322F1"/>
    <w:rsid w:val="48DA5C15"/>
    <w:rsid w:val="48DB3696"/>
    <w:rsid w:val="48E938EC"/>
    <w:rsid w:val="48F54240"/>
    <w:rsid w:val="48F77743"/>
    <w:rsid w:val="4908486B"/>
    <w:rsid w:val="49486249"/>
    <w:rsid w:val="496935D7"/>
    <w:rsid w:val="49803E24"/>
    <w:rsid w:val="49917942"/>
    <w:rsid w:val="49A168DB"/>
    <w:rsid w:val="49AB04EC"/>
    <w:rsid w:val="49AC016B"/>
    <w:rsid w:val="49AC5F6D"/>
    <w:rsid w:val="49E80350"/>
    <w:rsid w:val="49EF575D"/>
    <w:rsid w:val="49FB376E"/>
    <w:rsid w:val="4A0465FC"/>
    <w:rsid w:val="4A146896"/>
    <w:rsid w:val="4A160FCB"/>
    <w:rsid w:val="4A181217"/>
    <w:rsid w:val="4A1A079F"/>
    <w:rsid w:val="4A3352E2"/>
    <w:rsid w:val="4A35264E"/>
    <w:rsid w:val="4A37072B"/>
    <w:rsid w:val="4A3E1A42"/>
    <w:rsid w:val="4A510FD6"/>
    <w:rsid w:val="4A5E16D2"/>
    <w:rsid w:val="4A7222ED"/>
    <w:rsid w:val="4A753438"/>
    <w:rsid w:val="4A7A12F8"/>
    <w:rsid w:val="4A924F66"/>
    <w:rsid w:val="4A940469"/>
    <w:rsid w:val="4A9B7DF4"/>
    <w:rsid w:val="4A9C5875"/>
    <w:rsid w:val="4AB27A19"/>
    <w:rsid w:val="4AB91025"/>
    <w:rsid w:val="4ABE4B31"/>
    <w:rsid w:val="4AC666BA"/>
    <w:rsid w:val="4ACF6269"/>
    <w:rsid w:val="4AD56CD4"/>
    <w:rsid w:val="4AF8490A"/>
    <w:rsid w:val="4B003C85"/>
    <w:rsid w:val="4B20746B"/>
    <w:rsid w:val="4B29095D"/>
    <w:rsid w:val="4B32706E"/>
    <w:rsid w:val="4B342571"/>
    <w:rsid w:val="4B3E0902"/>
    <w:rsid w:val="4B427308"/>
    <w:rsid w:val="4B5610FA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BF33475"/>
    <w:rsid w:val="4C2A5036"/>
    <w:rsid w:val="4C334692"/>
    <w:rsid w:val="4C3E2A23"/>
    <w:rsid w:val="4C4C05DB"/>
    <w:rsid w:val="4C4C63C4"/>
    <w:rsid w:val="4C4D28B7"/>
    <w:rsid w:val="4C5158BB"/>
    <w:rsid w:val="4C632C63"/>
    <w:rsid w:val="4C6870EB"/>
    <w:rsid w:val="4C6C457A"/>
    <w:rsid w:val="4C83144C"/>
    <w:rsid w:val="4C8B593D"/>
    <w:rsid w:val="4C906FAA"/>
    <w:rsid w:val="4C974A11"/>
    <w:rsid w:val="4C992410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C770D"/>
    <w:rsid w:val="4D2F582F"/>
    <w:rsid w:val="4D310D32"/>
    <w:rsid w:val="4D40134C"/>
    <w:rsid w:val="4D6C5694"/>
    <w:rsid w:val="4D6D2D40"/>
    <w:rsid w:val="4D72759D"/>
    <w:rsid w:val="4D8507BC"/>
    <w:rsid w:val="4D935553"/>
    <w:rsid w:val="4DB91F0F"/>
    <w:rsid w:val="4DBA22B2"/>
    <w:rsid w:val="4DC12B9F"/>
    <w:rsid w:val="4DCA534C"/>
    <w:rsid w:val="4DE4216F"/>
    <w:rsid w:val="4DE42ACE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E7235"/>
    <w:rsid w:val="4E5E049F"/>
    <w:rsid w:val="4E6558AB"/>
    <w:rsid w:val="4E7779A7"/>
    <w:rsid w:val="4E7848CC"/>
    <w:rsid w:val="4E796ACA"/>
    <w:rsid w:val="4E803ED7"/>
    <w:rsid w:val="4E853BE2"/>
    <w:rsid w:val="4E8B5AEB"/>
    <w:rsid w:val="4EA542FA"/>
    <w:rsid w:val="4EB82681"/>
    <w:rsid w:val="4EBE2AC8"/>
    <w:rsid w:val="4EC1017C"/>
    <w:rsid w:val="4EC97B4E"/>
    <w:rsid w:val="4EE264FA"/>
    <w:rsid w:val="4EE670FE"/>
    <w:rsid w:val="4EEC4617"/>
    <w:rsid w:val="4F191113"/>
    <w:rsid w:val="4F3D590F"/>
    <w:rsid w:val="4F6512F6"/>
    <w:rsid w:val="4F660CD1"/>
    <w:rsid w:val="4F782F21"/>
    <w:rsid w:val="4F861118"/>
    <w:rsid w:val="4F8B4779"/>
    <w:rsid w:val="4F8E626E"/>
    <w:rsid w:val="4F9949A4"/>
    <w:rsid w:val="4F9E4540"/>
    <w:rsid w:val="4F9E46AF"/>
    <w:rsid w:val="4FD23E66"/>
    <w:rsid w:val="4FD42953"/>
    <w:rsid w:val="4FE02B99"/>
    <w:rsid w:val="4FE83829"/>
    <w:rsid w:val="4FF4763C"/>
    <w:rsid w:val="4FFD7F4B"/>
    <w:rsid w:val="50020B50"/>
    <w:rsid w:val="5015157B"/>
    <w:rsid w:val="501E4BFD"/>
    <w:rsid w:val="502E50FD"/>
    <w:rsid w:val="50342624"/>
    <w:rsid w:val="504A47C7"/>
    <w:rsid w:val="5069507C"/>
    <w:rsid w:val="50783C60"/>
    <w:rsid w:val="507E1A70"/>
    <w:rsid w:val="50804CA1"/>
    <w:rsid w:val="508B122D"/>
    <w:rsid w:val="509937A3"/>
    <w:rsid w:val="50C53D4E"/>
    <w:rsid w:val="50D71E2D"/>
    <w:rsid w:val="50DA3315"/>
    <w:rsid w:val="50E720C7"/>
    <w:rsid w:val="50F93DAA"/>
    <w:rsid w:val="51183F1B"/>
    <w:rsid w:val="5119790C"/>
    <w:rsid w:val="512B7338"/>
    <w:rsid w:val="51310B04"/>
    <w:rsid w:val="5139664E"/>
    <w:rsid w:val="513C75D3"/>
    <w:rsid w:val="513D2A7B"/>
    <w:rsid w:val="513E2AD6"/>
    <w:rsid w:val="51750A31"/>
    <w:rsid w:val="517B03BC"/>
    <w:rsid w:val="517E4D1E"/>
    <w:rsid w:val="518165E6"/>
    <w:rsid w:val="518C516C"/>
    <w:rsid w:val="51A2607D"/>
    <w:rsid w:val="51A26F77"/>
    <w:rsid w:val="51AF7912"/>
    <w:rsid w:val="51CC6EC2"/>
    <w:rsid w:val="51DC16DA"/>
    <w:rsid w:val="51DD22DD"/>
    <w:rsid w:val="51F65865"/>
    <w:rsid w:val="52097A4C"/>
    <w:rsid w:val="5219153F"/>
    <w:rsid w:val="523555EC"/>
    <w:rsid w:val="525A0016"/>
    <w:rsid w:val="525D7A93"/>
    <w:rsid w:val="52655DBB"/>
    <w:rsid w:val="52820CEF"/>
    <w:rsid w:val="5283536B"/>
    <w:rsid w:val="529858FE"/>
    <w:rsid w:val="529A26D5"/>
    <w:rsid w:val="529D6167"/>
    <w:rsid w:val="52C43BD6"/>
    <w:rsid w:val="52CE1F68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1F0A6D"/>
    <w:rsid w:val="53503252"/>
    <w:rsid w:val="53516CBE"/>
    <w:rsid w:val="535C08D2"/>
    <w:rsid w:val="53745AD6"/>
    <w:rsid w:val="53975234"/>
    <w:rsid w:val="53A9514E"/>
    <w:rsid w:val="53B212F3"/>
    <w:rsid w:val="53B434DF"/>
    <w:rsid w:val="53C12435"/>
    <w:rsid w:val="53C46FFC"/>
    <w:rsid w:val="53D57105"/>
    <w:rsid w:val="53D9371F"/>
    <w:rsid w:val="53F36CB8"/>
    <w:rsid w:val="53F57C3A"/>
    <w:rsid w:val="53FB4E0A"/>
    <w:rsid w:val="540F0A66"/>
    <w:rsid w:val="541A1F8A"/>
    <w:rsid w:val="544372DF"/>
    <w:rsid w:val="544B2759"/>
    <w:rsid w:val="54571DEF"/>
    <w:rsid w:val="54604C7D"/>
    <w:rsid w:val="54606053"/>
    <w:rsid w:val="54637754"/>
    <w:rsid w:val="54687B0A"/>
    <w:rsid w:val="546B0A8F"/>
    <w:rsid w:val="547F7730"/>
    <w:rsid w:val="549C3C00"/>
    <w:rsid w:val="54A96376"/>
    <w:rsid w:val="54AB1879"/>
    <w:rsid w:val="54AD4D7C"/>
    <w:rsid w:val="54AE7273"/>
    <w:rsid w:val="54AF247D"/>
    <w:rsid w:val="54B57C0A"/>
    <w:rsid w:val="54C27C75"/>
    <w:rsid w:val="54D51B2F"/>
    <w:rsid w:val="54E23F51"/>
    <w:rsid w:val="54E725D7"/>
    <w:rsid w:val="54F95C48"/>
    <w:rsid w:val="5509407A"/>
    <w:rsid w:val="550C2554"/>
    <w:rsid w:val="550D2817"/>
    <w:rsid w:val="5511639A"/>
    <w:rsid w:val="5522237F"/>
    <w:rsid w:val="5534375A"/>
    <w:rsid w:val="554B00FD"/>
    <w:rsid w:val="555A280A"/>
    <w:rsid w:val="556B0632"/>
    <w:rsid w:val="55761E9A"/>
    <w:rsid w:val="55811DE4"/>
    <w:rsid w:val="55922A70"/>
    <w:rsid w:val="55934213"/>
    <w:rsid w:val="559F7220"/>
    <w:rsid w:val="55AF4990"/>
    <w:rsid w:val="55B56451"/>
    <w:rsid w:val="55B7742C"/>
    <w:rsid w:val="55B961B3"/>
    <w:rsid w:val="55BB5E32"/>
    <w:rsid w:val="55BD53DC"/>
    <w:rsid w:val="55CC73D2"/>
    <w:rsid w:val="55D67CE1"/>
    <w:rsid w:val="55DC6C16"/>
    <w:rsid w:val="55F8555D"/>
    <w:rsid w:val="560643F1"/>
    <w:rsid w:val="56193C4E"/>
    <w:rsid w:val="561B7151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AB3E0B"/>
    <w:rsid w:val="56B23FBB"/>
    <w:rsid w:val="56B241CC"/>
    <w:rsid w:val="56BD255D"/>
    <w:rsid w:val="56C056E0"/>
    <w:rsid w:val="56C9121F"/>
    <w:rsid w:val="56CE7BA0"/>
    <w:rsid w:val="56DF4869"/>
    <w:rsid w:val="570219CD"/>
    <w:rsid w:val="571B0378"/>
    <w:rsid w:val="571C126A"/>
    <w:rsid w:val="57374425"/>
    <w:rsid w:val="574014B2"/>
    <w:rsid w:val="574A1DC1"/>
    <w:rsid w:val="57597E5D"/>
    <w:rsid w:val="57736809"/>
    <w:rsid w:val="577A0392"/>
    <w:rsid w:val="57836AA3"/>
    <w:rsid w:val="57851FA6"/>
    <w:rsid w:val="57A46FD8"/>
    <w:rsid w:val="57AE1AE6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423B32"/>
    <w:rsid w:val="58545067"/>
    <w:rsid w:val="587D0EB9"/>
    <w:rsid w:val="58894CCC"/>
    <w:rsid w:val="588B2C33"/>
    <w:rsid w:val="588E49D7"/>
    <w:rsid w:val="58A67DD1"/>
    <w:rsid w:val="58AC1A08"/>
    <w:rsid w:val="58B31855"/>
    <w:rsid w:val="58BA0D1E"/>
    <w:rsid w:val="58D802CE"/>
    <w:rsid w:val="58DA22FB"/>
    <w:rsid w:val="58E12895"/>
    <w:rsid w:val="58E608E9"/>
    <w:rsid w:val="591710B8"/>
    <w:rsid w:val="591E0808"/>
    <w:rsid w:val="592D105D"/>
    <w:rsid w:val="593474C0"/>
    <w:rsid w:val="5935432B"/>
    <w:rsid w:val="59354347"/>
    <w:rsid w:val="593660E9"/>
    <w:rsid w:val="59401C6C"/>
    <w:rsid w:val="595923CB"/>
    <w:rsid w:val="59713391"/>
    <w:rsid w:val="59843473"/>
    <w:rsid w:val="599C1311"/>
    <w:rsid w:val="59A40FDB"/>
    <w:rsid w:val="59AF4372"/>
    <w:rsid w:val="59CB1669"/>
    <w:rsid w:val="59D24F7D"/>
    <w:rsid w:val="59E31A85"/>
    <w:rsid w:val="5A050D40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2439"/>
    <w:rsid w:val="5A4F4638"/>
    <w:rsid w:val="5A626832"/>
    <w:rsid w:val="5A6D180E"/>
    <w:rsid w:val="5A6E4EEC"/>
    <w:rsid w:val="5A743572"/>
    <w:rsid w:val="5A79327D"/>
    <w:rsid w:val="5A7C00D0"/>
    <w:rsid w:val="5A894EE9"/>
    <w:rsid w:val="5A9D71FD"/>
    <w:rsid w:val="5AA56B13"/>
    <w:rsid w:val="5AB865E5"/>
    <w:rsid w:val="5AC90A7E"/>
    <w:rsid w:val="5AC94301"/>
    <w:rsid w:val="5AD07711"/>
    <w:rsid w:val="5ADD771F"/>
    <w:rsid w:val="5AE709EC"/>
    <w:rsid w:val="5AE92129"/>
    <w:rsid w:val="5AF97B49"/>
    <w:rsid w:val="5B021EDD"/>
    <w:rsid w:val="5B1E5F8A"/>
    <w:rsid w:val="5B3D683F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154B"/>
    <w:rsid w:val="5BE45D53"/>
    <w:rsid w:val="5BE57F51"/>
    <w:rsid w:val="5BE748C6"/>
    <w:rsid w:val="5BF603EF"/>
    <w:rsid w:val="5BFE68FD"/>
    <w:rsid w:val="5C3839BE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AD5476"/>
    <w:rsid w:val="5CBF1935"/>
    <w:rsid w:val="5CCF2D77"/>
    <w:rsid w:val="5CD033D2"/>
    <w:rsid w:val="5CE1534A"/>
    <w:rsid w:val="5CE26B6F"/>
    <w:rsid w:val="5CE964FA"/>
    <w:rsid w:val="5CEF56B2"/>
    <w:rsid w:val="5CFB7A99"/>
    <w:rsid w:val="5CFC13ED"/>
    <w:rsid w:val="5CFC2F9C"/>
    <w:rsid w:val="5D3046F0"/>
    <w:rsid w:val="5D467388"/>
    <w:rsid w:val="5D4E7523"/>
    <w:rsid w:val="5D5A68CE"/>
    <w:rsid w:val="5D6D1686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677FF0"/>
    <w:rsid w:val="5E6F213A"/>
    <w:rsid w:val="5E6F75FB"/>
    <w:rsid w:val="5E841B1E"/>
    <w:rsid w:val="5E872AA3"/>
    <w:rsid w:val="5E874207"/>
    <w:rsid w:val="5E941DB9"/>
    <w:rsid w:val="5EB67D6F"/>
    <w:rsid w:val="5EB96775"/>
    <w:rsid w:val="5EC75A8B"/>
    <w:rsid w:val="5ED1786E"/>
    <w:rsid w:val="5ED61EFC"/>
    <w:rsid w:val="5EE353BB"/>
    <w:rsid w:val="5EF01BE5"/>
    <w:rsid w:val="5F0458F0"/>
    <w:rsid w:val="5F0E3C81"/>
    <w:rsid w:val="5F107184"/>
    <w:rsid w:val="5F176EFB"/>
    <w:rsid w:val="5F1F1408"/>
    <w:rsid w:val="5F1F7F7B"/>
    <w:rsid w:val="5F2F7A39"/>
    <w:rsid w:val="5F3828C7"/>
    <w:rsid w:val="5F5701F8"/>
    <w:rsid w:val="5F6B4B03"/>
    <w:rsid w:val="5F6D37CD"/>
    <w:rsid w:val="5F7A726C"/>
    <w:rsid w:val="5F7E2C27"/>
    <w:rsid w:val="5F7F5239"/>
    <w:rsid w:val="5F8F54D4"/>
    <w:rsid w:val="5F933EDA"/>
    <w:rsid w:val="5FA131F0"/>
    <w:rsid w:val="5FA650F9"/>
    <w:rsid w:val="5FA91901"/>
    <w:rsid w:val="5FAA44E9"/>
    <w:rsid w:val="5FAD49AA"/>
    <w:rsid w:val="5FAF7F87"/>
    <w:rsid w:val="5FEA69F9"/>
    <w:rsid w:val="5FF564FD"/>
    <w:rsid w:val="5FFC590C"/>
    <w:rsid w:val="6009411E"/>
    <w:rsid w:val="6012002C"/>
    <w:rsid w:val="60184133"/>
    <w:rsid w:val="6022477C"/>
    <w:rsid w:val="60503F00"/>
    <w:rsid w:val="60561A1A"/>
    <w:rsid w:val="605D6E26"/>
    <w:rsid w:val="60991209"/>
    <w:rsid w:val="60A059CC"/>
    <w:rsid w:val="60B43F73"/>
    <w:rsid w:val="60B47835"/>
    <w:rsid w:val="60C0720B"/>
    <w:rsid w:val="60C11696"/>
    <w:rsid w:val="60C53741"/>
    <w:rsid w:val="60C864D5"/>
    <w:rsid w:val="60D80CEE"/>
    <w:rsid w:val="60DA41F1"/>
    <w:rsid w:val="60F63B21"/>
    <w:rsid w:val="60FD0F2E"/>
    <w:rsid w:val="61155754"/>
    <w:rsid w:val="61187559"/>
    <w:rsid w:val="612620F2"/>
    <w:rsid w:val="615F7CCE"/>
    <w:rsid w:val="616604E3"/>
    <w:rsid w:val="61684983"/>
    <w:rsid w:val="617059E9"/>
    <w:rsid w:val="61857110"/>
    <w:rsid w:val="61870E92"/>
    <w:rsid w:val="619501A8"/>
    <w:rsid w:val="61970345"/>
    <w:rsid w:val="61A630AD"/>
    <w:rsid w:val="61C144EF"/>
    <w:rsid w:val="61CF1286"/>
    <w:rsid w:val="61E7692D"/>
    <w:rsid w:val="61F401C1"/>
    <w:rsid w:val="61F60CF8"/>
    <w:rsid w:val="61F66F47"/>
    <w:rsid w:val="61F82A3C"/>
    <w:rsid w:val="62111CEF"/>
    <w:rsid w:val="62144E73"/>
    <w:rsid w:val="62230D10"/>
    <w:rsid w:val="62310735"/>
    <w:rsid w:val="62361326"/>
    <w:rsid w:val="623F2AE5"/>
    <w:rsid w:val="623F2BBF"/>
    <w:rsid w:val="62476747"/>
    <w:rsid w:val="624D1AEB"/>
    <w:rsid w:val="624E1B54"/>
    <w:rsid w:val="62533A5E"/>
    <w:rsid w:val="625414DF"/>
    <w:rsid w:val="62600B75"/>
    <w:rsid w:val="62636933"/>
    <w:rsid w:val="62654FFD"/>
    <w:rsid w:val="627A5E9C"/>
    <w:rsid w:val="62872FB3"/>
    <w:rsid w:val="628911AD"/>
    <w:rsid w:val="629E2BD8"/>
    <w:rsid w:val="62C47B7E"/>
    <w:rsid w:val="62D452B1"/>
    <w:rsid w:val="62DA0E8E"/>
    <w:rsid w:val="62EC5B65"/>
    <w:rsid w:val="62F04BE1"/>
    <w:rsid w:val="62FE3EF7"/>
    <w:rsid w:val="631A3196"/>
    <w:rsid w:val="63336829"/>
    <w:rsid w:val="6333694F"/>
    <w:rsid w:val="634312B0"/>
    <w:rsid w:val="63523981"/>
    <w:rsid w:val="63560499"/>
    <w:rsid w:val="63590D8D"/>
    <w:rsid w:val="63711334"/>
    <w:rsid w:val="63743CD1"/>
    <w:rsid w:val="637C47C5"/>
    <w:rsid w:val="637F0159"/>
    <w:rsid w:val="639E5FFE"/>
    <w:rsid w:val="63DE0FE6"/>
    <w:rsid w:val="63E73E74"/>
    <w:rsid w:val="640956AE"/>
    <w:rsid w:val="640C3047"/>
    <w:rsid w:val="64187EC6"/>
    <w:rsid w:val="645657AD"/>
    <w:rsid w:val="64662E85"/>
    <w:rsid w:val="646E2E54"/>
    <w:rsid w:val="64837576"/>
    <w:rsid w:val="64991719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E51F6"/>
    <w:rsid w:val="65220379"/>
    <w:rsid w:val="65270084"/>
    <w:rsid w:val="652B3207"/>
    <w:rsid w:val="6530087B"/>
    <w:rsid w:val="65333E96"/>
    <w:rsid w:val="6536289C"/>
    <w:rsid w:val="654D4A40"/>
    <w:rsid w:val="655E275C"/>
    <w:rsid w:val="65771107"/>
    <w:rsid w:val="657D4B0B"/>
    <w:rsid w:val="658D08DC"/>
    <w:rsid w:val="65962AB6"/>
    <w:rsid w:val="659B5074"/>
    <w:rsid w:val="65B5316B"/>
    <w:rsid w:val="65C13936"/>
    <w:rsid w:val="65C601BA"/>
    <w:rsid w:val="65CA5812"/>
    <w:rsid w:val="65E92340"/>
    <w:rsid w:val="65F1774C"/>
    <w:rsid w:val="661070A1"/>
    <w:rsid w:val="66123504"/>
    <w:rsid w:val="661A0911"/>
    <w:rsid w:val="66316FB0"/>
    <w:rsid w:val="663E784C"/>
    <w:rsid w:val="663F5B50"/>
    <w:rsid w:val="6657323F"/>
    <w:rsid w:val="666B1614"/>
    <w:rsid w:val="666B7AFF"/>
    <w:rsid w:val="667941AD"/>
    <w:rsid w:val="668869C6"/>
    <w:rsid w:val="669051F0"/>
    <w:rsid w:val="669E2776"/>
    <w:rsid w:val="66A42A73"/>
    <w:rsid w:val="66A739F8"/>
    <w:rsid w:val="66BD083B"/>
    <w:rsid w:val="66C37AA5"/>
    <w:rsid w:val="66CB4EB1"/>
    <w:rsid w:val="66CD05F6"/>
    <w:rsid w:val="66D60CC4"/>
    <w:rsid w:val="66E128D8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54719E"/>
    <w:rsid w:val="67762CFD"/>
    <w:rsid w:val="67911835"/>
    <w:rsid w:val="67A34B94"/>
    <w:rsid w:val="67AB5824"/>
    <w:rsid w:val="67C66222"/>
    <w:rsid w:val="67CF2561"/>
    <w:rsid w:val="67CF6087"/>
    <w:rsid w:val="67DA08F2"/>
    <w:rsid w:val="67E31201"/>
    <w:rsid w:val="67E36C7A"/>
    <w:rsid w:val="680C0D40"/>
    <w:rsid w:val="681151C8"/>
    <w:rsid w:val="681F7D61"/>
    <w:rsid w:val="683374CC"/>
    <w:rsid w:val="683A1F7D"/>
    <w:rsid w:val="68403B19"/>
    <w:rsid w:val="68404E89"/>
    <w:rsid w:val="68483124"/>
    <w:rsid w:val="684D4D07"/>
    <w:rsid w:val="684F509A"/>
    <w:rsid w:val="68561424"/>
    <w:rsid w:val="68596C41"/>
    <w:rsid w:val="685F3791"/>
    <w:rsid w:val="68642640"/>
    <w:rsid w:val="686C7E60"/>
    <w:rsid w:val="68704307"/>
    <w:rsid w:val="6888621B"/>
    <w:rsid w:val="688C2914"/>
    <w:rsid w:val="68914293"/>
    <w:rsid w:val="6893229E"/>
    <w:rsid w:val="689977C6"/>
    <w:rsid w:val="689C09B0"/>
    <w:rsid w:val="68A23115"/>
    <w:rsid w:val="68A235FA"/>
    <w:rsid w:val="68B824DE"/>
    <w:rsid w:val="68CD117F"/>
    <w:rsid w:val="68D4658B"/>
    <w:rsid w:val="68E414FB"/>
    <w:rsid w:val="68FA2F47"/>
    <w:rsid w:val="68FA3C61"/>
    <w:rsid w:val="690F2EED"/>
    <w:rsid w:val="6920756F"/>
    <w:rsid w:val="69290213"/>
    <w:rsid w:val="693F5C3A"/>
    <w:rsid w:val="69457B44"/>
    <w:rsid w:val="694C025D"/>
    <w:rsid w:val="69526E59"/>
    <w:rsid w:val="69871E2F"/>
    <w:rsid w:val="69895CAB"/>
    <w:rsid w:val="699C32E1"/>
    <w:rsid w:val="699E3A55"/>
    <w:rsid w:val="699E3B7B"/>
    <w:rsid w:val="69A320DB"/>
    <w:rsid w:val="69A80C2B"/>
    <w:rsid w:val="69AB74E8"/>
    <w:rsid w:val="69AE3CF0"/>
    <w:rsid w:val="69B24302"/>
    <w:rsid w:val="69B3677C"/>
    <w:rsid w:val="69D43F2F"/>
    <w:rsid w:val="69E642E8"/>
    <w:rsid w:val="69ED1256"/>
    <w:rsid w:val="6A077C02"/>
    <w:rsid w:val="6A0C6288"/>
    <w:rsid w:val="6A231730"/>
    <w:rsid w:val="6A360751"/>
    <w:rsid w:val="6A3A42C0"/>
    <w:rsid w:val="6A417815"/>
    <w:rsid w:val="6A435FF0"/>
    <w:rsid w:val="6A4E6DFB"/>
    <w:rsid w:val="6A617C95"/>
    <w:rsid w:val="6A624A98"/>
    <w:rsid w:val="6A652199"/>
    <w:rsid w:val="6A6F75CB"/>
    <w:rsid w:val="6A767E0C"/>
    <w:rsid w:val="6A7C5642"/>
    <w:rsid w:val="6A894958"/>
    <w:rsid w:val="6A9813CD"/>
    <w:rsid w:val="6ABC062A"/>
    <w:rsid w:val="6AC25DB6"/>
    <w:rsid w:val="6ACC73F8"/>
    <w:rsid w:val="6ACD4147"/>
    <w:rsid w:val="6AD050CC"/>
    <w:rsid w:val="6AD24675"/>
    <w:rsid w:val="6AD51554"/>
    <w:rsid w:val="6AF44007"/>
    <w:rsid w:val="6AF71E54"/>
    <w:rsid w:val="6AF9356D"/>
    <w:rsid w:val="6B085226"/>
    <w:rsid w:val="6B2F0ACD"/>
    <w:rsid w:val="6B344DF0"/>
    <w:rsid w:val="6B356FEF"/>
    <w:rsid w:val="6B375D75"/>
    <w:rsid w:val="6B385F49"/>
    <w:rsid w:val="6B3F558D"/>
    <w:rsid w:val="6B400C03"/>
    <w:rsid w:val="6B736E42"/>
    <w:rsid w:val="6B9B5A9A"/>
    <w:rsid w:val="6BA718AC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E1F00"/>
    <w:rsid w:val="6C0309A0"/>
    <w:rsid w:val="6C053E44"/>
    <w:rsid w:val="6C120F5B"/>
    <w:rsid w:val="6C2305C9"/>
    <w:rsid w:val="6C3A2120"/>
    <w:rsid w:val="6C3C1DA0"/>
    <w:rsid w:val="6C3E3C9D"/>
    <w:rsid w:val="6C475BB2"/>
    <w:rsid w:val="6C4B23BA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06E8"/>
    <w:rsid w:val="6CB46566"/>
    <w:rsid w:val="6CE25DB1"/>
    <w:rsid w:val="6CE27381"/>
    <w:rsid w:val="6CE82612"/>
    <w:rsid w:val="6D2E042E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D30BBC"/>
    <w:rsid w:val="6DE17ED2"/>
    <w:rsid w:val="6DFB5EE0"/>
    <w:rsid w:val="6DFE5284"/>
    <w:rsid w:val="6E03390A"/>
    <w:rsid w:val="6E40376F"/>
    <w:rsid w:val="6E445511"/>
    <w:rsid w:val="6E53302A"/>
    <w:rsid w:val="6E5A4318"/>
    <w:rsid w:val="6E713F3E"/>
    <w:rsid w:val="6E7645B3"/>
    <w:rsid w:val="6E84174D"/>
    <w:rsid w:val="6E9A5102"/>
    <w:rsid w:val="6EBA5637"/>
    <w:rsid w:val="6EBB192F"/>
    <w:rsid w:val="6EBE3907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076E4"/>
    <w:rsid w:val="6F733E77"/>
    <w:rsid w:val="6F7B6E0E"/>
    <w:rsid w:val="6F7F1EFD"/>
    <w:rsid w:val="6F8D3411"/>
    <w:rsid w:val="6F95081D"/>
    <w:rsid w:val="6F9A4CA5"/>
    <w:rsid w:val="6FBC64DE"/>
    <w:rsid w:val="6FBF7463"/>
    <w:rsid w:val="6FC62A4C"/>
    <w:rsid w:val="6FCC1FFC"/>
    <w:rsid w:val="6FCE54FF"/>
    <w:rsid w:val="700A6775"/>
    <w:rsid w:val="701337D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55D6"/>
    <w:rsid w:val="70F368E3"/>
    <w:rsid w:val="71132313"/>
    <w:rsid w:val="711D740E"/>
    <w:rsid w:val="71205DA5"/>
    <w:rsid w:val="71213AE5"/>
    <w:rsid w:val="71236D2A"/>
    <w:rsid w:val="712D7639"/>
    <w:rsid w:val="713623FB"/>
    <w:rsid w:val="714F444D"/>
    <w:rsid w:val="71502613"/>
    <w:rsid w:val="717026AC"/>
    <w:rsid w:val="71736BF7"/>
    <w:rsid w:val="71750F43"/>
    <w:rsid w:val="7179553A"/>
    <w:rsid w:val="717C146B"/>
    <w:rsid w:val="71890EB1"/>
    <w:rsid w:val="71AA5D09"/>
    <w:rsid w:val="71AC6CEF"/>
    <w:rsid w:val="71B8501F"/>
    <w:rsid w:val="71BD6F28"/>
    <w:rsid w:val="71CB202B"/>
    <w:rsid w:val="71EC41F4"/>
    <w:rsid w:val="71F75E09"/>
    <w:rsid w:val="71FC6A0D"/>
    <w:rsid w:val="720D51C5"/>
    <w:rsid w:val="721B37CB"/>
    <w:rsid w:val="721C4D44"/>
    <w:rsid w:val="722877C5"/>
    <w:rsid w:val="722A1ADB"/>
    <w:rsid w:val="722B2DE0"/>
    <w:rsid w:val="723018B3"/>
    <w:rsid w:val="72396872"/>
    <w:rsid w:val="724C3314"/>
    <w:rsid w:val="72606732"/>
    <w:rsid w:val="72804A68"/>
    <w:rsid w:val="729B32BA"/>
    <w:rsid w:val="72A823A9"/>
    <w:rsid w:val="72C96161"/>
    <w:rsid w:val="72CD12E4"/>
    <w:rsid w:val="72F861B0"/>
    <w:rsid w:val="73062743"/>
    <w:rsid w:val="731068D5"/>
    <w:rsid w:val="73123FD7"/>
    <w:rsid w:val="73127BDE"/>
    <w:rsid w:val="731633D1"/>
    <w:rsid w:val="731D5BEB"/>
    <w:rsid w:val="73210D6E"/>
    <w:rsid w:val="73302354"/>
    <w:rsid w:val="73380993"/>
    <w:rsid w:val="733A3E96"/>
    <w:rsid w:val="733E7AD4"/>
    <w:rsid w:val="733F3BA1"/>
    <w:rsid w:val="73430029"/>
    <w:rsid w:val="73691BC5"/>
    <w:rsid w:val="737426B6"/>
    <w:rsid w:val="738E71A4"/>
    <w:rsid w:val="739C7F8F"/>
    <w:rsid w:val="73B1153B"/>
    <w:rsid w:val="73C7645B"/>
    <w:rsid w:val="73D7089D"/>
    <w:rsid w:val="73DA4A3B"/>
    <w:rsid w:val="73DC385D"/>
    <w:rsid w:val="73F15E96"/>
    <w:rsid w:val="73FB1D56"/>
    <w:rsid w:val="743111AC"/>
    <w:rsid w:val="7431692A"/>
    <w:rsid w:val="743C6043"/>
    <w:rsid w:val="743D3AC4"/>
    <w:rsid w:val="743F6E02"/>
    <w:rsid w:val="74450ED1"/>
    <w:rsid w:val="744F7B1A"/>
    <w:rsid w:val="74597B71"/>
    <w:rsid w:val="74613BC0"/>
    <w:rsid w:val="746C550D"/>
    <w:rsid w:val="74706470"/>
    <w:rsid w:val="74722C9A"/>
    <w:rsid w:val="749134A8"/>
    <w:rsid w:val="74951F55"/>
    <w:rsid w:val="74C958A7"/>
    <w:rsid w:val="74E57755"/>
    <w:rsid w:val="74F12094"/>
    <w:rsid w:val="74F22785"/>
    <w:rsid w:val="75032589"/>
    <w:rsid w:val="7532294A"/>
    <w:rsid w:val="75397D24"/>
    <w:rsid w:val="753D3667"/>
    <w:rsid w:val="754167EA"/>
    <w:rsid w:val="75630023"/>
    <w:rsid w:val="756A3232"/>
    <w:rsid w:val="756B2EB1"/>
    <w:rsid w:val="7571063E"/>
    <w:rsid w:val="75795A4A"/>
    <w:rsid w:val="758449FB"/>
    <w:rsid w:val="75A55D82"/>
    <w:rsid w:val="75A63F90"/>
    <w:rsid w:val="75B23626"/>
    <w:rsid w:val="75B4235C"/>
    <w:rsid w:val="75B864B0"/>
    <w:rsid w:val="75DA0F67"/>
    <w:rsid w:val="75FB4D1F"/>
    <w:rsid w:val="760011A7"/>
    <w:rsid w:val="765F11C0"/>
    <w:rsid w:val="7666272D"/>
    <w:rsid w:val="766765CC"/>
    <w:rsid w:val="766F494B"/>
    <w:rsid w:val="7671275F"/>
    <w:rsid w:val="76787B6C"/>
    <w:rsid w:val="76820AEE"/>
    <w:rsid w:val="76AA247B"/>
    <w:rsid w:val="76B80955"/>
    <w:rsid w:val="76C81C77"/>
    <w:rsid w:val="76C8536C"/>
    <w:rsid w:val="76CB62F1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286F9E"/>
    <w:rsid w:val="772B760F"/>
    <w:rsid w:val="7730731A"/>
    <w:rsid w:val="77453A3C"/>
    <w:rsid w:val="774F17A8"/>
    <w:rsid w:val="7751475A"/>
    <w:rsid w:val="77556C05"/>
    <w:rsid w:val="775B44C2"/>
    <w:rsid w:val="775C3661"/>
    <w:rsid w:val="776B2B97"/>
    <w:rsid w:val="777412E1"/>
    <w:rsid w:val="778E5A65"/>
    <w:rsid w:val="779B3146"/>
    <w:rsid w:val="77A30552"/>
    <w:rsid w:val="77C16E38"/>
    <w:rsid w:val="77C85EE2"/>
    <w:rsid w:val="77CF7C33"/>
    <w:rsid w:val="77DB3F30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335C43"/>
    <w:rsid w:val="783A77CC"/>
    <w:rsid w:val="78482365"/>
    <w:rsid w:val="78504E72"/>
    <w:rsid w:val="785173F2"/>
    <w:rsid w:val="78897F94"/>
    <w:rsid w:val="788C1BF0"/>
    <w:rsid w:val="78BA359E"/>
    <w:rsid w:val="78CB7931"/>
    <w:rsid w:val="78CC220B"/>
    <w:rsid w:val="78CF3543"/>
    <w:rsid w:val="78D02DFD"/>
    <w:rsid w:val="78DF5D5C"/>
    <w:rsid w:val="78F57EFF"/>
    <w:rsid w:val="79137359"/>
    <w:rsid w:val="793D18CD"/>
    <w:rsid w:val="79406FE8"/>
    <w:rsid w:val="794701A9"/>
    <w:rsid w:val="794C090E"/>
    <w:rsid w:val="795A0F29"/>
    <w:rsid w:val="795C0BA9"/>
    <w:rsid w:val="79697EBE"/>
    <w:rsid w:val="797265CF"/>
    <w:rsid w:val="7974624F"/>
    <w:rsid w:val="797F45E0"/>
    <w:rsid w:val="798619ED"/>
    <w:rsid w:val="7988146F"/>
    <w:rsid w:val="79915091"/>
    <w:rsid w:val="79A1389B"/>
    <w:rsid w:val="79A522A2"/>
    <w:rsid w:val="79A83226"/>
    <w:rsid w:val="79AC1C2C"/>
    <w:rsid w:val="79B90F42"/>
    <w:rsid w:val="79C92109"/>
    <w:rsid w:val="79E43571"/>
    <w:rsid w:val="79F26B1E"/>
    <w:rsid w:val="79F42021"/>
    <w:rsid w:val="79F74636"/>
    <w:rsid w:val="7A2B5772"/>
    <w:rsid w:val="7A430EA6"/>
    <w:rsid w:val="7A5A5248"/>
    <w:rsid w:val="7A6E1CEA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36D89"/>
    <w:rsid w:val="7B1C0B89"/>
    <w:rsid w:val="7B263697"/>
    <w:rsid w:val="7B2B3FEA"/>
    <w:rsid w:val="7B2C7AE9"/>
    <w:rsid w:val="7B3813B3"/>
    <w:rsid w:val="7B3D10BE"/>
    <w:rsid w:val="7B430FE4"/>
    <w:rsid w:val="7B4D3E98"/>
    <w:rsid w:val="7B5C3B71"/>
    <w:rsid w:val="7B7D40A6"/>
    <w:rsid w:val="7B7E53AB"/>
    <w:rsid w:val="7B7F375A"/>
    <w:rsid w:val="7B8C2652"/>
    <w:rsid w:val="7B9E3DFA"/>
    <w:rsid w:val="7B9E50AC"/>
    <w:rsid w:val="7BBD4F87"/>
    <w:rsid w:val="7BC82AD2"/>
    <w:rsid w:val="7BC86AA4"/>
    <w:rsid w:val="7BC951CA"/>
    <w:rsid w:val="7BEA24DC"/>
    <w:rsid w:val="7BF47568"/>
    <w:rsid w:val="7BFA600C"/>
    <w:rsid w:val="7BFD7E77"/>
    <w:rsid w:val="7C003181"/>
    <w:rsid w:val="7C17228A"/>
    <w:rsid w:val="7C1A5229"/>
    <w:rsid w:val="7C276ABD"/>
    <w:rsid w:val="7C437BA6"/>
    <w:rsid w:val="7C4416D4"/>
    <w:rsid w:val="7C661A55"/>
    <w:rsid w:val="7C6E1430"/>
    <w:rsid w:val="7C933BEE"/>
    <w:rsid w:val="7CAA075C"/>
    <w:rsid w:val="7CB266A1"/>
    <w:rsid w:val="7CB31958"/>
    <w:rsid w:val="7CB805AB"/>
    <w:rsid w:val="7CE333B2"/>
    <w:rsid w:val="7CF008DB"/>
    <w:rsid w:val="7CFA4897"/>
    <w:rsid w:val="7D1643CB"/>
    <w:rsid w:val="7D1F7055"/>
    <w:rsid w:val="7D264CCC"/>
    <w:rsid w:val="7D2D0569"/>
    <w:rsid w:val="7D474996"/>
    <w:rsid w:val="7D507824"/>
    <w:rsid w:val="7D6342C7"/>
    <w:rsid w:val="7D667F1E"/>
    <w:rsid w:val="7D68074E"/>
    <w:rsid w:val="7D6C607C"/>
    <w:rsid w:val="7D84412B"/>
    <w:rsid w:val="7D890C83"/>
    <w:rsid w:val="7D937014"/>
    <w:rsid w:val="7DA2182D"/>
    <w:rsid w:val="7DBA6ED4"/>
    <w:rsid w:val="7DCE3976"/>
    <w:rsid w:val="7DE07113"/>
    <w:rsid w:val="7DFA443A"/>
    <w:rsid w:val="7E1562E9"/>
    <w:rsid w:val="7E312396"/>
    <w:rsid w:val="7E346B9D"/>
    <w:rsid w:val="7E4D1CC6"/>
    <w:rsid w:val="7E4E7747"/>
    <w:rsid w:val="7E5C44DF"/>
    <w:rsid w:val="7E5D74F0"/>
    <w:rsid w:val="7EA06B86"/>
    <w:rsid w:val="7EA15ECD"/>
    <w:rsid w:val="7EA271D1"/>
    <w:rsid w:val="7EC73B8E"/>
    <w:rsid w:val="7ECA128F"/>
    <w:rsid w:val="7ECA4B12"/>
    <w:rsid w:val="7ECD46FC"/>
    <w:rsid w:val="7ED3411D"/>
    <w:rsid w:val="7EEC55F6"/>
    <w:rsid w:val="7F0150A9"/>
    <w:rsid w:val="7F0C3DDA"/>
    <w:rsid w:val="7F0E3679"/>
    <w:rsid w:val="7F15170F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73536F"/>
    <w:rsid w:val="7F9E036E"/>
    <w:rsid w:val="7F9E4AEB"/>
    <w:rsid w:val="7FBC5C32"/>
    <w:rsid w:val="7FDB7991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link w:val="84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FP Char"/>
    <w:link w:val="59"/>
    <w:qFormat/>
    <w:uiPriority w:val="0"/>
  </w:style>
  <w:style w:type="paragraph" w:customStyle="1" w:styleId="85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5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liuyue20251128</cp:lastModifiedBy>
  <cp:lastPrinted>2411-12-31T23:00:00Z</cp:lastPrinted>
  <dcterms:modified xsi:type="dcterms:W3CDTF">2026-01-31T16:02:56Z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91ACE091E19D4203BB99DD36E22CA872_13</vt:lpwstr>
  </property>
</Properties>
</file>